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4717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1D1852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AB7277">
        <w:rPr>
          <w:b/>
          <w:noProof/>
          <w:sz w:val="24"/>
        </w:rPr>
        <w:t>4175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1D1852">
        <w:rPr>
          <w:b/>
          <w:noProof/>
          <w:sz w:val="24"/>
        </w:rPr>
        <w:t>18</w:t>
      </w:r>
      <w:r w:rsidR="001D185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1D1852"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1D1852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165DA" w:rsidP="000165D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083C2D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B7277" w:rsidP="000165DA">
            <w:pPr>
              <w:pStyle w:val="CRCoverPage"/>
              <w:spacing w:after="0"/>
              <w:jc w:val="center"/>
              <w:rPr>
                <w:noProof/>
              </w:rPr>
            </w:pPr>
            <w:r w:rsidRPr="00AB7277">
              <w:rPr>
                <w:b/>
                <w:noProof/>
                <w:sz w:val="28"/>
              </w:rPr>
              <w:t>0077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165D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83C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</w:t>
            </w:r>
            <w:r w:rsidR="000165D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7287" w:rsidP="006E109C">
            <w:pPr>
              <w:pStyle w:val="CRCoverPage"/>
              <w:spacing w:after="0"/>
              <w:ind w:left="100"/>
              <w:rPr>
                <w:noProof/>
              </w:rPr>
            </w:pPr>
            <w:r>
              <w:t>Request mapping of S-NSSAI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165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165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5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07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165D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5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44B6E" w:rsidRDefault="009212D8" w:rsidP="009212D8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The description of </w:t>
            </w:r>
            <w:proofErr w:type="spellStart"/>
            <w:r w:rsidRPr="00490AFD">
              <w:rPr>
                <w:rFonts w:hint="eastAsia"/>
                <w:lang w:eastAsia="zh-CN"/>
              </w:rPr>
              <w:t>sNssaiForMapping</w:t>
            </w:r>
            <w:proofErr w:type="spellEnd"/>
            <w:r>
              <w:rPr>
                <w:lang w:eastAsia="zh-CN"/>
              </w:rPr>
              <w:t xml:space="preserve"> IE indicates it</w:t>
            </w:r>
            <w:r w:rsidRPr="00490AFD">
              <w:rPr>
                <w:rFonts w:cs="Arial"/>
                <w:szCs w:val="18"/>
              </w:rPr>
              <w:t xml:space="preserve"> shall be included if the </w:t>
            </w:r>
            <w:proofErr w:type="spellStart"/>
            <w:r w:rsidRPr="00490AFD">
              <w:rPr>
                <w:rFonts w:cs="Arial"/>
                <w:szCs w:val="18"/>
              </w:rPr>
              <w:t>requestMapping</w:t>
            </w:r>
            <w:proofErr w:type="spellEnd"/>
            <w:r w:rsidRPr="00490AFD">
              <w:rPr>
                <w:rFonts w:cs="Arial"/>
                <w:szCs w:val="18"/>
              </w:rPr>
              <w:t xml:space="preserve"> IE is set to true</w:t>
            </w:r>
            <w:r>
              <w:rPr>
                <w:rFonts w:cs="Arial"/>
                <w:szCs w:val="18"/>
              </w:rPr>
              <w:t xml:space="preserve">. But the description of </w:t>
            </w:r>
            <w:proofErr w:type="spellStart"/>
            <w:r w:rsidRPr="00E30083">
              <w:rPr>
                <w:rFonts w:hint="eastAsia"/>
                <w:lang w:eastAsia="zh-CN"/>
              </w:rPr>
              <w:t>requestMapping</w:t>
            </w:r>
            <w:proofErr w:type="spellEnd"/>
            <w:r>
              <w:rPr>
                <w:lang w:eastAsia="zh-CN"/>
              </w:rPr>
              <w:t xml:space="preserve"> IE indicates the </w:t>
            </w:r>
            <w:r w:rsidRPr="00E30083">
              <w:t xml:space="preserve">NSSF shall return the VPLMN specific mapped SNSSAI values </w:t>
            </w:r>
            <w:r w:rsidRPr="00DC59F1">
              <w:t xml:space="preserve">for the S-NSSAI values in the </w:t>
            </w:r>
            <w:proofErr w:type="spellStart"/>
            <w:r w:rsidRPr="00DC59F1">
              <w:t>subscribedNssai</w:t>
            </w:r>
            <w:proofErr w:type="spellEnd"/>
            <w:r w:rsidRPr="00DC59F1">
              <w:t xml:space="preserve"> IE.</w:t>
            </w:r>
          </w:p>
          <w:p w:rsidR="009212D8" w:rsidRDefault="009212D8" w:rsidP="009212D8">
            <w:pPr>
              <w:pStyle w:val="CRCoverPage"/>
              <w:spacing w:after="0"/>
              <w:ind w:left="100"/>
            </w:pPr>
          </w:p>
          <w:p w:rsidR="009212D8" w:rsidRDefault="009212D8" w:rsidP="009212D8">
            <w:pPr>
              <w:pStyle w:val="CRCoverPage"/>
              <w:spacing w:after="0"/>
              <w:ind w:left="100"/>
            </w:pPr>
            <w:r>
              <w:t>The</w:t>
            </w:r>
            <w:r w:rsidRPr="00E30083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E30083">
              <w:rPr>
                <w:rFonts w:hint="eastAsia"/>
                <w:lang w:eastAsia="zh-CN"/>
              </w:rPr>
              <w:t>requestMapping</w:t>
            </w:r>
            <w:proofErr w:type="spellEnd"/>
            <w:r>
              <w:rPr>
                <w:lang w:eastAsia="zh-CN"/>
              </w:rPr>
              <w:t xml:space="preserve"> IE seems related to the </w:t>
            </w:r>
            <w:proofErr w:type="spellStart"/>
            <w:r w:rsidRPr="00490AFD">
              <w:rPr>
                <w:rFonts w:hint="eastAsia"/>
                <w:lang w:eastAsia="zh-CN"/>
              </w:rPr>
              <w:t>sNssaiForMapping</w:t>
            </w:r>
            <w:proofErr w:type="spellEnd"/>
            <w:r>
              <w:rPr>
                <w:lang w:eastAsia="zh-CN"/>
              </w:rPr>
              <w:t xml:space="preserve"> IE, </w:t>
            </w:r>
            <w:r w:rsidR="006E109C">
              <w:t>and</w:t>
            </w:r>
            <w:r>
              <w:t xml:space="preserve"> </w:t>
            </w:r>
            <w:proofErr w:type="spellStart"/>
            <w:r w:rsidRPr="00DC59F1">
              <w:t>subscribedNssai</w:t>
            </w:r>
            <w:proofErr w:type="spellEnd"/>
            <w:r>
              <w:t xml:space="preserve"> IE may be absent as the AMF may only have the </w:t>
            </w:r>
            <w:r w:rsidRPr="00490AFD">
              <w:rPr>
                <w:rFonts w:cs="Arial"/>
                <w:szCs w:val="18"/>
                <w:lang w:eastAsia="zh-CN"/>
              </w:rPr>
              <w:t>S-NSSAIs obtained from PGW+SMF in the HPLMN</w:t>
            </w:r>
            <w:r>
              <w:rPr>
                <w:rFonts w:cs="Arial"/>
                <w:szCs w:val="18"/>
                <w:lang w:eastAsia="zh-CN"/>
              </w:rPr>
              <w:t xml:space="preserve"> during handover procedure.</w:t>
            </w:r>
          </w:p>
          <w:p w:rsidR="009212D8" w:rsidRDefault="009212D8" w:rsidP="009212D8">
            <w:pPr>
              <w:pStyle w:val="CRCoverPage"/>
              <w:spacing w:after="0"/>
              <w:ind w:left="100"/>
            </w:pPr>
          </w:p>
          <w:p w:rsidR="009212D8" w:rsidRDefault="003D4AC4" w:rsidP="00E233AC">
            <w:pPr>
              <w:pStyle w:val="CRCoverPage"/>
              <w:spacing w:after="0"/>
              <w:ind w:left="100"/>
            </w:pPr>
            <w:proofErr w:type="spellStart"/>
            <w:r w:rsidRPr="00490AFD">
              <w:rPr>
                <w:rFonts w:hint="eastAsia"/>
                <w:lang w:eastAsia="zh-CN"/>
              </w:rPr>
              <w:t>sNssaiForMapping</w:t>
            </w:r>
            <w:proofErr w:type="spellEnd"/>
            <w:r>
              <w:rPr>
                <w:lang w:eastAsia="zh-CN"/>
              </w:rPr>
              <w:t xml:space="preserve"> IE will be included in </w:t>
            </w:r>
            <w:r>
              <w:rPr>
                <w:rFonts w:cs="Arial"/>
                <w:szCs w:val="18"/>
                <w:lang w:eastAsia="zh-CN"/>
              </w:rPr>
              <w:t>hand</w:t>
            </w:r>
            <w:r w:rsidRPr="00490AFD">
              <w:rPr>
                <w:rFonts w:cs="Arial"/>
                <w:szCs w:val="18"/>
                <w:lang w:eastAsia="zh-CN"/>
              </w:rPr>
              <w:t>over from EPS to 5GS</w:t>
            </w:r>
            <w:r>
              <w:rPr>
                <w:rFonts w:cs="Arial"/>
                <w:szCs w:val="18"/>
                <w:lang w:eastAsia="zh-CN"/>
              </w:rPr>
              <w:t xml:space="preserve">, but the </w:t>
            </w:r>
            <w:proofErr w:type="spellStart"/>
            <w:r w:rsidRPr="00E30083">
              <w:rPr>
                <w:rFonts w:hint="eastAsia"/>
                <w:lang w:eastAsia="zh-CN"/>
              </w:rPr>
              <w:t>requestMapping</w:t>
            </w:r>
            <w:proofErr w:type="spellEnd"/>
            <w:r>
              <w:rPr>
                <w:lang w:eastAsia="zh-CN"/>
              </w:rPr>
              <w:t xml:space="preserve"> IE is included in mobility registration, which shall be aligned.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="00E233AC">
              <w:rPr>
                <w:rFonts w:cs="Arial"/>
                <w:szCs w:val="18"/>
                <w:lang w:eastAsia="zh-CN"/>
              </w:rPr>
              <w:t>During hand</w:t>
            </w:r>
            <w:r w:rsidR="00E233AC" w:rsidRPr="00490AFD">
              <w:rPr>
                <w:rFonts w:cs="Arial"/>
                <w:szCs w:val="18"/>
                <w:lang w:eastAsia="zh-CN"/>
              </w:rPr>
              <w:t>over from EPS to 5GS</w:t>
            </w:r>
            <w:r w:rsidR="00E233AC">
              <w:rPr>
                <w:rFonts w:cs="Arial"/>
                <w:szCs w:val="18"/>
                <w:lang w:eastAsia="zh-CN"/>
              </w:rPr>
              <w:t>, the initial AMF may request the</w:t>
            </w:r>
            <w:r w:rsidR="00E233AC" w:rsidRPr="00E30083">
              <w:t xml:space="preserve"> VPLMN specific mapped SNSSAI values</w:t>
            </w:r>
            <w:r w:rsidR="00E233AC">
              <w:t xml:space="preserve">, and </w:t>
            </w:r>
            <w:r w:rsidR="00E233AC" w:rsidRPr="00140E21">
              <w:t>may reselect a target AMF</w:t>
            </w:r>
            <w:r w:rsidR="00E233AC">
              <w:t>.</w:t>
            </w:r>
          </w:p>
          <w:p w:rsidR="00E233AC" w:rsidRDefault="00E233AC" w:rsidP="00E233AC">
            <w:pPr>
              <w:pStyle w:val="CRCoverPage"/>
              <w:spacing w:after="0"/>
              <w:ind w:left="100"/>
            </w:pPr>
          </w:p>
          <w:p w:rsidR="004C4FD5" w:rsidRDefault="004C4FD5" w:rsidP="00E233A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 xml:space="preserve">GPP TS 23.502, clause </w:t>
            </w:r>
            <w:r w:rsidRPr="00140E21">
              <w:rPr>
                <w:lang w:eastAsia="zh-CN"/>
              </w:rPr>
              <w:t>4.11.1.3.3</w:t>
            </w:r>
            <w:r>
              <w:rPr>
                <w:lang w:eastAsia="zh-CN"/>
              </w:rPr>
              <w:t>:</w:t>
            </w:r>
          </w:p>
          <w:p w:rsidR="004C4FD5" w:rsidRPr="004C4FD5" w:rsidRDefault="004C4FD5" w:rsidP="004C4FD5">
            <w:pPr>
              <w:pStyle w:val="B1"/>
              <w:rPr>
                <w:i/>
                <w:lang w:eastAsia="zh-CN"/>
              </w:rPr>
            </w:pPr>
            <w:r w:rsidRPr="004C4FD5">
              <w:rPr>
                <w:i/>
                <w:lang w:eastAsia="zh-CN"/>
              </w:rPr>
              <w:t xml:space="preserve">In the case of idle mode mobility, the AMF derives S-NSSAIs values for the Serving PLMN based on the S-NSSAIs values for the HPLMN, received in NAS Registration Request, associated with the established PDN connections, the AMF may send the S-NSSAIs values for the HPLMN to NSSF by invoking </w:t>
            </w:r>
            <w:proofErr w:type="spellStart"/>
            <w:r w:rsidRPr="004C4FD5">
              <w:rPr>
                <w:i/>
                <w:lang w:eastAsia="zh-CN"/>
              </w:rPr>
              <w:t>Nnssf_NSSelection_Get</w:t>
            </w:r>
            <w:proofErr w:type="spellEnd"/>
            <w:r w:rsidRPr="004C4FD5">
              <w:rPr>
                <w:i/>
                <w:lang w:eastAsia="zh-CN"/>
              </w:rPr>
              <w:t xml:space="preserve"> service operation and </w:t>
            </w:r>
            <w:r w:rsidRPr="004C4FD5">
              <w:rPr>
                <w:i/>
                <w:highlight w:val="yellow"/>
                <w:lang w:eastAsia="zh-CN"/>
              </w:rPr>
              <w:t>NSSF provides corresponding S-NSSAIs values for VPLMN to AMF</w:t>
            </w:r>
            <w:r w:rsidRPr="004C4FD5">
              <w:rPr>
                <w:i/>
                <w:lang w:eastAsia="zh-CN"/>
              </w:rPr>
              <w:t>.</w:t>
            </w:r>
          </w:p>
          <w:p w:rsidR="004C4FD5" w:rsidRPr="004C4FD5" w:rsidRDefault="004C4FD5" w:rsidP="004C4FD5">
            <w:pPr>
              <w:pStyle w:val="NO"/>
              <w:rPr>
                <w:i/>
                <w:lang w:eastAsia="zh-CN"/>
              </w:rPr>
            </w:pPr>
            <w:r w:rsidRPr="004C4FD5">
              <w:rPr>
                <w:i/>
                <w:lang w:eastAsia="zh-CN"/>
              </w:rPr>
              <w:t>NOTE 1:</w:t>
            </w:r>
            <w:r w:rsidRPr="004C4FD5">
              <w:rPr>
                <w:i/>
                <w:lang w:eastAsia="zh-CN"/>
              </w:rPr>
              <w:tab/>
              <w:t xml:space="preserve">In connected mode mobility, the </w:t>
            </w:r>
            <w:r w:rsidRPr="004C4FD5">
              <w:rPr>
                <w:i/>
                <w:highlight w:val="yellow"/>
                <w:lang w:eastAsia="zh-CN"/>
              </w:rPr>
              <w:t xml:space="preserve">AMF </w:t>
            </w:r>
            <w:proofErr w:type="spellStart"/>
            <w:r w:rsidRPr="004C4FD5">
              <w:rPr>
                <w:i/>
                <w:highlight w:val="yellow"/>
                <w:lang w:eastAsia="zh-CN"/>
              </w:rPr>
              <w:t>dervices</w:t>
            </w:r>
            <w:proofErr w:type="spellEnd"/>
            <w:r w:rsidRPr="004C4FD5">
              <w:rPr>
                <w:i/>
                <w:highlight w:val="yellow"/>
                <w:lang w:eastAsia="zh-CN"/>
              </w:rPr>
              <w:t xml:space="preserve"> S-NSSAIs values during the handover procedure</w:t>
            </w:r>
            <w:r w:rsidRPr="004C4FD5">
              <w:rPr>
                <w:i/>
                <w:lang w:eastAsia="zh-CN"/>
              </w:rPr>
              <w:t>.</w:t>
            </w:r>
          </w:p>
          <w:p w:rsidR="00E233AC" w:rsidRPr="004C4FD5" w:rsidRDefault="00907743" w:rsidP="00E233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nd current specification only covers the interwoking with 4G scenario, for roaming within 5G network, the similar mechanism needed in AMF, as the AMF may also need to request the </w:t>
            </w:r>
            <w:r w:rsidRPr="00E30083">
              <w:t>VPLMN specific mapped SNSSAI values</w:t>
            </w:r>
            <w:r>
              <w:t xml:space="preserve"> for the S-NSSAIs received for HPLMN.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1146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013C1" w:rsidRDefault="00D44B6E" w:rsidP="000D44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Update the description of IEs to support the</w:t>
            </w:r>
            <w:r w:rsidRPr="00E30083">
              <w:t xml:space="preserve"> mapped SNSSAI</w:t>
            </w:r>
            <w:r w:rsidR="000D4479"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C595F" w:rsidRDefault="00560E7C" w:rsidP="006E10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AMF is not able to </w:t>
            </w:r>
            <w:r w:rsidR="00D44B6E">
              <w:t xml:space="preserve">obtain the </w:t>
            </w:r>
            <w:r w:rsidR="00D44B6E" w:rsidRPr="00E30083">
              <w:t>mapped SNSSAI</w:t>
            </w:r>
            <w: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44B6E" w:rsidP="00E80C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.1.6.2.10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44B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does not change the OpenAPI.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 w:rsidSect="009212D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:rsidR="00C4353B" w:rsidRPr="006B5418" w:rsidRDefault="00C4353B" w:rsidP="00C43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0129598"/>
      <w:bookmarkStart w:id="3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2"/>
    <w:bookmarkEnd w:id="3"/>
    <w:p w:rsidR="001E41F3" w:rsidRDefault="001E41F3">
      <w:pPr>
        <w:rPr>
          <w:noProof/>
        </w:rPr>
      </w:pPr>
    </w:p>
    <w:p w:rsidR="006F7287" w:rsidRPr="00630AB6" w:rsidRDefault="006F7287" w:rsidP="006F7287">
      <w:pPr>
        <w:pStyle w:val="5"/>
      </w:pPr>
      <w:bookmarkStart w:id="4" w:name="_Toc20142328"/>
      <w:bookmarkStart w:id="5" w:name="_Toc34217274"/>
      <w:bookmarkStart w:id="6" w:name="_Toc34217426"/>
      <w:bookmarkStart w:id="7" w:name="_Toc39051789"/>
      <w:bookmarkStart w:id="8" w:name="_Toc43210361"/>
      <w:bookmarkStart w:id="9" w:name="_Toc45060887"/>
      <w:r w:rsidRPr="00630AB6">
        <w:lastRenderedPageBreak/>
        <w:t>6.1.6.2.10</w:t>
      </w:r>
      <w:r w:rsidRPr="00630AB6">
        <w:tab/>
        <w:t xml:space="preserve">Type: </w:t>
      </w:r>
      <w:proofErr w:type="spellStart"/>
      <w:r w:rsidRPr="00630AB6">
        <w:rPr>
          <w:lang w:eastAsia="zh-CN"/>
        </w:rPr>
        <w:t>SliceInfoForRegistration</w:t>
      </w:r>
      <w:bookmarkEnd w:id="4"/>
      <w:bookmarkEnd w:id="5"/>
      <w:bookmarkEnd w:id="6"/>
      <w:bookmarkEnd w:id="7"/>
      <w:bookmarkEnd w:id="8"/>
      <w:bookmarkEnd w:id="9"/>
      <w:proofErr w:type="spellEnd"/>
    </w:p>
    <w:p w:rsidR="006F7287" w:rsidRPr="00E652E2" w:rsidRDefault="006F7287" w:rsidP="006F7287">
      <w:pPr>
        <w:pStyle w:val="TH"/>
        <w:rPr>
          <w:noProof/>
        </w:rPr>
      </w:pPr>
      <w:r w:rsidRPr="00E652E2">
        <w:rPr>
          <w:noProof/>
        </w:rPr>
        <w:t>Table </w:t>
      </w:r>
      <w:r w:rsidRPr="00E652E2">
        <w:t xml:space="preserve">6.1.6.2.10-1: </w:t>
      </w:r>
      <w:r w:rsidRPr="00E652E2">
        <w:rPr>
          <w:noProof/>
        </w:rPr>
        <w:t xml:space="preserve">Definition of type </w:t>
      </w:r>
      <w:proofErr w:type="spellStart"/>
      <w:r w:rsidRPr="00E652E2">
        <w:rPr>
          <w:lang w:eastAsia="zh-CN"/>
        </w:rPr>
        <w:t>SliceInfoForRegistration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6F7287" w:rsidRPr="00E30083" w:rsidTr="006C50B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F7287" w:rsidRPr="00E30083" w:rsidRDefault="006F7287" w:rsidP="006C50B2">
            <w:pPr>
              <w:pStyle w:val="TAH"/>
            </w:pPr>
            <w:r w:rsidRPr="00E30083"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F7287" w:rsidRPr="00E30083" w:rsidRDefault="006F7287" w:rsidP="006C50B2">
            <w:pPr>
              <w:pStyle w:val="TAH"/>
            </w:pPr>
            <w:r w:rsidRPr="00E300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F7287" w:rsidRPr="00E30083" w:rsidRDefault="006F7287" w:rsidP="006C50B2">
            <w:pPr>
              <w:pStyle w:val="TAH"/>
            </w:pPr>
            <w:r w:rsidRPr="00E300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F7287" w:rsidRPr="00E30083" w:rsidRDefault="006F7287" w:rsidP="006C50B2">
            <w:pPr>
              <w:pStyle w:val="TAH"/>
              <w:jc w:val="left"/>
            </w:pPr>
            <w:r w:rsidRPr="00E300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F7287" w:rsidRPr="00E30083" w:rsidRDefault="006F7287" w:rsidP="006C50B2">
            <w:pPr>
              <w:pStyle w:val="TAH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Description</w:t>
            </w:r>
          </w:p>
        </w:tc>
      </w:tr>
      <w:tr w:rsidR="006F7287" w:rsidRPr="00E30083" w:rsidTr="006C50B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87" w:rsidRPr="00490AFD" w:rsidRDefault="006F7287" w:rsidP="006C50B2">
            <w:pPr>
              <w:pStyle w:val="TAL"/>
            </w:pPr>
            <w:proofErr w:type="spellStart"/>
            <w:r w:rsidRPr="00490AFD">
              <w:t>subscribedNssai</w:t>
            </w:r>
            <w:proofErr w:type="spellEnd"/>
            <w:r w:rsidRPr="00490AFD"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87" w:rsidRPr="00490AFD" w:rsidRDefault="006F7287" w:rsidP="006C50B2">
            <w:pPr>
              <w:pStyle w:val="TAL"/>
              <w:rPr>
                <w:lang w:eastAsia="zh-CN"/>
              </w:rPr>
            </w:pPr>
            <w:r w:rsidRPr="00490AFD">
              <w:rPr>
                <w:lang w:eastAsia="zh-CN"/>
              </w:rPr>
              <w:t>array(</w:t>
            </w:r>
            <w:proofErr w:type="spellStart"/>
            <w:r w:rsidRPr="00490AFD">
              <w:rPr>
                <w:rFonts w:hint="eastAsia"/>
                <w:lang w:eastAsia="zh-CN"/>
              </w:rPr>
              <w:t>Subscribed</w:t>
            </w:r>
            <w:r w:rsidRPr="00490AFD">
              <w:rPr>
                <w:lang w:eastAsia="zh-CN"/>
              </w:rPr>
              <w:t>Sn</w:t>
            </w:r>
            <w:r w:rsidRPr="00490AFD">
              <w:rPr>
                <w:rFonts w:hint="eastAsia"/>
                <w:lang w:eastAsia="zh-CN"/>
              </w:rPr>
              <w:t>ss</w:t>
            </w:r>
            <w:r w:rsidRPr="00490AFD">
              <w:rPr>
                <w:lang w:eastAsia="zh-CN"/>
              </w:rPr>
              <w:t>ai</w:t>
            </w:r>
            <w:proofErr w:type="spellEnd"/>
            <w:r w:rsidRPr="00490AFD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87" w:rsidRPr="00490AFD" w:rsidRDefault="006F7287" w:rsidP="006C50B2">
            <w:pPr>
              <w:pStyle w:val="TAC"/>
              <w:rPr>
                <w:lang w:eastAsia="zh-CN"/>
              </w:rPr>
            </w:pPr>
            <w:r w:rsidRPr="00490AFD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87" w:rsidRPr="00490AFD" w:rsidRDefault="006F7287" w:rsidP="006C50B2">
            <w:pPr>
              <w:pStyle w:val="TAL"/>
              <w:rPr>
                <w:lang w:eastAsia="zh-CN"/>
              </w:rPr>
            </w:pPr>
            <w:r w:rsidRPr="00490AFD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87" w:rsidRPr="00490AFD" w:rsidRDefault="006F7287" w:rsidP="006E109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90AFD">
              <w:rPr>
                <w:rFonts w:cs="Arial"/>
                <w:szCs w:val="18"/>
              </w:rPr>
              <w:t xml:space="preserve">This IE shall be included during the initial registration procedure or during mobility registration procedure in 5GS. This IE may also be included </w:t>
            </w:r>
            <w:r w:rsidRPr="00490AFD">
              <w:rPr>
                <w:lang w:eastAsia="zh-CN"/>
              </w:rPr>
              <w:t>during EPS to 5GS handover procedure</w:t>
            </w:r>
            <w:ins w:id="10" w:author="Huawei" w:date="2020-07-28T10:42:00Z">
              <w:r w:rsidR="004E0DEE">
                <w:rPr>
                  <w:rFonts w:hint="eastAsia"/>
                  <w:lang w:eastAsia="zh-CN"/>
                </w:rPr>
                <w:t>/</w:t>
              </w:r>
            </w:ins>
            <w:ins w:id="11" w:author="Huawei" w:date="2020-07-28T10:43:00Z">
              <w:r w:rsidR="004E0DEE">
                <w:rPr>
                  <w:lang w:eastAsia="zh-CN"/>
                </w:rPr>
                <w:t xml:space="preserve">Idle mode </w:t>
              </w:r>
              <w:r w:rsidR="004E0DEE" w:rsidRPr="00E30083">
                <w:rPr>
                  <w:lang w:eastAsia="zh-CN"/>
                </w:rPr>
                <w:t>Mobility Registration Procedure</w:t>
              </w:r>
            </w:ins>
            <w:r w:rsidRPr="00490AFD">
              <w:rPr>
                <w:lang w:eastAsia="zh-CN"/>
              </w:rPr>
              <w:t xml:space="preserve"> using N26 interface</w:t>
            </w:r>
            <w:ins w:id="12" w:author="Huawei" w:date="2020-08-10T18:54:00Z">
              <w:r w:rsidR="006E109C">
                <w:rPr>
                  <w:lang w:eastAsia="zh-CN"/>
                </w:rPr>
                <w:t xml:space="preserve"> or the </w:t>
              </w:r>
            </w:ins>
            <w:ins w:id="13" w:author="Huawei" w:date="2020-08-10T18:55:00Z">
              <w:r w:rsidR="006E109C">
                <w:rPr>
                  <w:lang w:eastAsia="zh-CN"/>
                </w:rPr>
                <w:t>hand over within 5GS</w:t>
              </w:r>
            </w:ins>
            <w:r w:rsidRPr="00490AFD">
              <w:rPr>
                <w:rFonts w:cs="Arial"/>
                <w:szCs w:val="18"/>
              </w:rPr>
              <w:t>. When present, t</w:t>
            </w:r>
            <w:r w:rsidRPr="00490AFD">
              <w:rPr>
                <w:rFonts w:cs="Arial" w:hint="eastAsia"/>
                <w:szCs w:val="18"/>
                <w:lang w:eastAsia="zh-CN"/>
              </w:rPr>
              <w:t>his</w:t>
            </w:r>
            <w:r w:rsidRPr="00490AFD">
              <w:rPr>
                <w:rFonts w:cs="Arial"/>
                <w:szCs w:val="18"/>
                <w:lang w:eastAsia="zh-CN"/>
              </w:rPr>
              <w:t xml:space="preserve"> </w:t>
            </w:r>
            <w:r w:rsidRPr="00490AFD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490AFD">
              <w:rPr>
                <w:rFonts w:cs="Arial"/>
                <w:szCs w:val="18"/>
                <w:lang w:eastAsia="zh-CN"/>
              </w:rPr>
              <w:t>list of subscribed S-</w:t>
            </w:r>
            <w:r w:rsidRPr="00490AFD">
              <w:rPr>
                <w:rFonts w:cs="Arial" w:hint="eastAsia"/>
                <w:szCs w:val="18"/>
                <w:lang w:eastAsia="zh-CN"/>
              </w:rPr>
              <w:t>NSSAI</w:t>
            </w:r>
            <w:r w:rsidRPr="00490AFD">
              <w:rPr>
                <w:rFonts w:cs="Arial"/>
                <w:szCs w:val="18"/>
                <w:lang w:eastAsia="zh-CN"/>
              </w:rPr>
              <w:t xml:space="preserve">s along </w:t>
            </w:r>
            <w:r w:rsidRPr="00490AFD">
              <w:t xml:space="preserve">with an indication for each S-NSSAI if it is a default S-NSSAI. </w:t>
            </w:r>
          </w:p>
        </w:tc>
      </w:tr>
      <w:tr w:rsidR="006F7287" w:rsidRPr="00E30083" w:rsidTr="006C50B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87" w:rsidRPr="00E30083" w:rsidRDefault="006F7287" w:rsidP="006C50B2">
            <w:pPr>
              <w:pStyle w:val="TAL"/>
            </w:pPr>
            <w:proofErr w:type="spellStart"/>
            <w:r w:rsidRPr="00E30083">
              <w:rPr>
                <w:rFonts w:hint="eastAsia"/>
              </w:rPr>
              <w:t>allowedNssaiCurrentAccess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87" w:rsidRPr="00E30083" w:rsidRDefault="006F7287" w:rsidP="006C50B2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AllowedNssai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87" w:rsidRPr="00E30083" w:rsidRDefault="006F7287" w:rsidP="006C50B2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87" w:rsidRPr="00E30083" w:rsidRDefault="006F7287" w:rsidP="006C50B2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87" w:rsidRPr="00E30083" w:rsidRDefault="006F7287" w:rsidP="006C50B2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 xml:space="preserve">This IE shall be </w:t>
            </w:r>
            <w:r w:rsidRPr="00E30083">
              <w:rPr>
                <w:rFonts w:cs="Arial"/>
                <w:szCs w:val="18"/>
              </w:rPr>
              <w:t>included</w:t>
            </w:r>
            <w:r w:rsidRPr="00E30083">
              <w:rPr>
                <w:rFonts w:cs="Arial" w:hint="eastAsia"/>
                <w:szCs w:val="18"/>
              </w:rPr>
              <w:t xml:space="preserve"> during </w:t>
            </w:r>
            <w:r w:rsidRPr="00E30083">
              <w:rPr>
                <w:rFonts w:cs="Arial"/>
                <w:szCs w:val="18"/>
              </w:rPr>
              <w:t xml:space="preserve">an initial registration procedure in 5GS or during mobility registration update procedure in 5GS with a native 5G-GUTI as the old GUTI, and </w:t>
            </w:r>
            <w:r w:rsidRPr="00E30083">
              <w:rPr>
                <w:rFonts w:cs="Arial" w:hint="eastAsia"/>
                <w:szCs w:val="18"/>
              </w:rPr>
              <w:t xml:space="preserve">an allowed NSSAI for the </w:t>
            </w:r>
            <w:r w:rsidRPr="00E30083">
              <w:rPr>
                <w:rFonts w:cs="Arial"/>
                <w:szCs w:val="18"/>
              </w:rPr>
              <w:t>current</w:t>
            </w:r>
            <w:r w:rsidRPr="00E30083">
              <w:rPr>
                <w:rFonts w:cs="Arial" w:hint="eastAsia"/>
                <w:szCs w:val="18"/>
              </w:rPr>
              <w:t xml:space="preserve"> access type </w:t>
            </w:r>
            <w:r w:rsidRPr="00E30083">
              <w:rPr>
                <w:rFonts w:cs="Arial"/>
                <w:szCs w:val="18"/>
              </w:rPr>
              <w:t xml:space="preserve">of the UE </w:t>
            </w:r>
            <w:r w:rsidRPr="00E30083">
              <w:rPr>
                <w:rFonts w:cs="Arial" w:hint="eastAsia"/>
                <w:szCs w:val="18"/>
              </w:rPr>
              <w:t>is available</w:t>
            </w:r>
            <w:r w:rsidRPr="00E30083">
              <w:rPr>
                <w:rFonts w:cs="Arial"/>
                <w:szCs w:val="18"/>
              </w:rPr>
              <w:t xml:space="preserve"> at the NF service consumer (</w:t>
            </w:r>
            <w:proofErr w:type="spellStart"/>
            <w:r w:rsidRPr="00E30083">
              <w:rPr>
                <w:rFonts w:cs="Arial"/>
                <w:szCs w:val="18"/>
              </w:rPr>
              <w:t>e.g</w:t>
            </w:r>
            <w:proofErr w:type="spellEnd"/>
            <w:r w:rsidRPr="00E30083">
              <w:rPr>
                <w:rFonts w:cs="Arial"/>
                <w:szCs w:val="18"/>
              </w:rPr>
              <w:t xml:space="preserve"> AMF). </w:t>
            </w:r>
          </w:p>
        </w:tc>
      </w:tr>
      <w:tr w:rsidR="006F7287" w:rsidRPr="00E30083" w:rsidTr="006C50B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87" w:rsidRPr="00E30083" w:rsidRDefault="006F7287" w:rsidP="006C50B2">
            <w:pPr>
              <w:pStyle w:val="TAL"/>
            </w:pPr>
            <w:proofErr w:type="spellStart"/>
            <w:r w:rsidRPr="00E30083">
              <w:rPr>
                <w:rFonts w:hint="eastAsia"/>
              </w:rPr>
              <w:t>allowedN</w:t>
            </w:r>
            <w:r w:rsidRPr="00E30083">
              <w:t>ssaiOtherAccess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87" w:rsidRPr="00E30083" w:rsidRDefault="006F7287" w:rsidP="006C50B2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AllowedNssai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87" w:rsidRPr="00E30083" w:rsidRDefault="006F7287" w:rsidP="006C50B2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87" w:rsidRPr="00E30083" w:rsidRDefault="006F7287" w:rsidP="006C50B2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0..</w:t>
            </w: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87" w:rsidRPr="00E30083" w:rsidRDefault="006F7287" w:rsidP="006C50B2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 xml:space="preserve">This IE shall be present </w:t>
            </w:r>
            <w:r w:rsidRPr="00E30083">
              <w:rPr>
                <w:rFonts w:cs="Arial"/>
                <w:szCs w:val="18"/>
              </w:rPr>
              <w:t xml:space="preserve">during an initial registration procedure in 5GS or during mobility registration update procedure in 5GS with a native 5G-GUTI as the old GUTI, and </w:t>
            </w:r>
            <w:r w:rsidRPr="00E30083">
              <w:rPr>
                <w:rFonts w:cs="Arial" w:hint="eastAsia"/>
                <w:szCs w:val="18"/>
              </w:rPr>
              <w:t xml:space="preserve">if </w:t>
            </w:r>
            <w:r w:rsidRPr="00E30083">
              <w:rPr>
                <w:rFonts w:cs="Arial"/>
                <w:szCs w:val="18"/>
              </w:rPr>
              <w:t>the UE was registered with the NF service consumer (</w:t>
            </w:r>
            <w:proofErr w:type="spellStart"/>
            <w:r w:rsidRPr="00E30083">
              <w:rPr>
                <w:rFonts w:cs="Arial"/>
                <w:szCs w:val="18"/>
              </w:rPr>
              <w:t>e.g</w:t>
            </w:r>
            <w:proofErr w:type="spellEnd"/>
            <w:r w:rsidRPr="00E30083">
              <w:rPr>
                <w:rFonts w:cs="Arial"/>
                <w:szCs w:val="18"/>
              </w:rPr>
              <w:t xml:space="preserve"> AMF) earlier for another access type and </w:t>
            </w:r>
            <w:r w:rsidRPr="00E30083">
              <w:rPr>
                <w:rFonts w:cs="Arial" w:hint="eastAsia"/>
                <w:szCs w:val="18"/>
              </w:rPr>
              <w:t>an allowed NSSAI for the other access type is available</w:t>
            </w:r>
            <w:r w:rsidRPr="00E30083">
              <w:rPr>
                <w:rFonts w:cs="Arial"/>
                <w:szCs w:val="18"/>
              </w:rPr>
              <w:t xml:space="preserve"> at the NF service consumer (</w:t>
            </w:r>
            <w:proofErr w:type="spellStart"/>
            <w:r w:rsidRPr="00E30083">
              <w:rPr>
                <w:rFonts w:cs="Arial"/>
                <w:szCs w:val="18"/>
              </w:rPr>
              <w:t>e.g</w:t>
            </w:r>
            <w:proofErr w:type="spellEnd"/>
            <w:r w:rsidRPr="00E30083">
              <w:rPr>
                <w:rFonts w:cs="Arial"/>
                <w:szCs w:val="18"/>
              </w:rPr>
              <w:t xml:space="preserve"> AMF).</w:t>
            </w:r>
            <w:r w:rsidRPr="00E30083">
              <w:rPr>
                <w:rFonts w:cs="Arial" w:hint="eastAsia"/>
                <w:szCs w:val="18"/>
              </w:rPr>
              <w:t xml:space="preserve"> </w:t>
            </w:r>
          </w:p>
        </w:tc>
      </w:tr>
      <w:tr w:rsidR="006F7287" w:rsidRPr="00E30083" w:rsidTr="006C50B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87" w:rsidRPr="00490AFD" w:rsidRDefault="006F7287" w:rsidP="006C50B2">
            <w:pPr>
              <w:pStyle w:val="TAL"/>
            </w:pPr>
            <w:proofErr w:type="spellStart"/>
            <w:r w:rsidRPr="00490AFD">
              <w:rPr>
                <w:rFonts w:hint="eastAsia"/>
                <w:lang w:eastAsia="zh-CN"/>
              </w:rPr>
              <w:t>sNssaiForMapping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87" w:rsidRPr="00490AFD" w:rsidRDefault="006F7287" w:rsidP="006C50B2">
            <w:pPr>
              <w:pStyle w:val="TAL"/>
              <w:rPr>
                <w:lang w:eastAsia="zh-CN"/>
              </w:rPr>
            </w:pPr>
            <w:r w:rsidRPr="00490AFD">
              <w:rPr>
                <w:rFonts w:hint="eastAsia"/>
                <w:lang w:eastAsia="zh-CN"/>
              </w:rPr>
              <w:t>array(</w:t>
            </w:r>
            <w:proofErr w:type="spellStart"/>
            <w:r w:rsidRPr="00490AFD">
              <w:rPr>
                <w:rFonts w:hint="eastAsia"/>
                <w:lang w:eastAsia="zh-CN"/>
              </w:rPr>
              <w:t>Snssai</w:t>
            </w:r>
            <w:proofErr w:type="spellEnd"/>
            <w:r w:rsidRPr="00490AFD">
              <w:rPr>
                <w:rFonts w:hint="eastAsia"/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87" w:rsidRPr="00490AFD" w:rsidRDefault="006F7287" w:rsidP="006C50B2">
            <w:pPr>
              <w:pStyle w:val="TAC"/>
              <w:rPr>
                <w:lang w:eastAsia="zh-CN"/>
              </w:rPr>
            </w:pPr>
            <w:r w:rsidRPr="00490AFD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87" w:rsidRPr="00490AFD" w:rsidRDefault="006F7287" w:rsidP="006C50B2">
            <w:pPr>
              <w:pStyle w:val="TAL"/>
              <w:rPr>
                <w:lang w:eastAsia="zh-CN"/>
              </w:rPr>
            </w:pPr>
            <w:r w:rsidRPr="00490AFD">
              <w:rPr>
                <w:lang w:eastAsia="zh-CN"/>
              </w:rPr>
              <w:t>1</w:t>
            </w:r>
            <w:r w:rsidRPr="00490AFD">
              <w:rPr>
                <w:rFonts w:hint="eastAsia"/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87" w:rsidRPr="00490AFD" w:rsidRDefault="006F7287" w:rsidP="002119AE">
            <w:pPr>
              <w:pStyle w:val="TAL"/>
              <w:rPr>
                <w:rFonts w:cs="Arial"/>
                <w:szCs w:val="18"/>
              </w:rPr>
            </w:pPr>
            <w:r w:rsidRPr="00490AFD">
              <w:rPr>
                <w:rFonts w:cs="Arial" w:hint="eastAsia"/>
                <w:szCs w:val="18"/>
              </w:rPr>
              <w:t>This IE</w:t>
            </w:r>
            <w:r w:rsidRPr="00490AFD">
              <w:rPr>
                <w:rFonts w:cs="Arial"/>
                <w:szCs w:val="18"/>
              </w:rPr>
              <w:t xml:space="preserve"> shall be included if the </w:t>
            </w:r>
            <w:proofErr w:type="spellStart"/>
            <w:r w:rsidRPr="00490AFD">
              <w:rPr>
                <w:rFonts w:cs="Arial"/>
                <w:szCs w:val="18"/>
              </w:rPr>
              <w:t>requestMapping</w:t>
            </w:r>
            <w:proofErr w:type="spellEnd"/>
            <w:r w:rsidRPr="00490AFD">
              <w:rPr>
                <w:rFonts w:cs="Arial"/>
                <w:szCs w:val="18"/>
              </w:rPr>
              <w:t xml:space="preserve"> IE is set to true. When included, this IE shall contain </w:t>
            </w:r>
            <w:r w:rsidRPr="00490AFD">
              <w:rPr>
                <w:rFonts w:cs="Arial"/>
                <w:szCs w:val="18"/>
                <w:lang w:eastAsia="zh-CN"/>
              </w:rPr>
              <w:t>the set of S-NSSAIs obtained from PGW+SMF in the HPLMN for PDU sessions that are handed over from EPS to 5GS</w:t>
            </w:r>
            <w:ins w:id="14" w:author="Huawei" w:date="2020-08-11T10:23:00Z">
              <w:r w:rsidR="002119AE">
                <w:rPr>
                  <w:rFonts w:cs="Arial"/>
                  <w:szCs w:val="18"/>
                  <w:lang w:eastAsia="zh-CN"/>
                </w:rPr>
                <w:t xml:space="preserve">, or shall contain the </w:t>
              </w:r>
            </w:ins>
            <w:ins w:id="15" w:author="Huawei" w:date="2020-08-11T10:24:00Z">
              <w:r w:rsidR="002119AE" w:rsidRPr="00490AFD">
                <w:rPr>
                  <w:rFonts w:cs="Arial"/>
                  <w:szCs w:val="18"/>
                  <w:lang w:eastAsia="zh-CN"/>
                </w:rPr>
                <w:t xml:space="preserve">set of </w:t>
              </w:r>
              <w:r w:rsidR="002119AE">
                <w:rPr>
                  <w:rFonts w:cs="Arial"/>
                  <w:szCs w:val="18"/>
                  <w:lang w:eastAsia="zh-CN"/>
                </w:rPr>
                <w:t xml:space="preserve">HPLMN </w:t>
              </w:r>
              <w:r w:rsidR="002119AE" w:rsidRPr="00490AFD">
                <w:rPr>
                  <w:rFonts w:cs="Arial"/>
                  <w:szCs w:val="18"/>
                  <w:lang w:eastAsia="zh-CN"/>
                </w:rPr>
                <w:t>S-NSSAIs</w:t>
              </w:r>
              <w:r w:rsidR="002119AE">
                <w:rPr>
                  <w:rFonts w:cs="Arial"/>
                  <w:szCs w:val="18"/>
                  <w:lang w:eastAsia="zh-CN"/>
                </w:rPr>
                <w:t xml:space="preserve"> obtained from source AMF during </w:t>
              </w:r>
            </w:ins>
            <w:ins w:id="16" w:author="Caixia" w:date="2020-07-21T15:53:00Z">
              <w:r w:rsidR="00DF7BAB">
                <w:rPr>
                  <w:rFonts w:cs="Arial"/>
                  <w:szCs w:val="18"/>
                  <w:lang w:eastAsia="zh-CN"/>
                </w:rPr>
                <w:t>handed over within 5GS</w:t>
              </w:r>
            </w:ins>
            <w:ins w:id="17" w:author="Caixia" w:date="2020-07-21T15:35:00Z">
              <w:r w:rsidR="004C4FD5">
                <w:rPr>
                  <w:rFonts w:cs="Arial"/>
                  <w:szCs w:val="18"/>
                  <w:lang w:eastAsia="zh-CN"/>
                </w:rPr>
                <w:t xml:space="preserve">, or shall contain the </w:t>
              </w:r>
              <w:r w:rsidR="004C4FD5" w:rsidRPr="00490AFD">
                <w:rPr>
                  <w:rFonts w:cs="Arial"/>
                  <w:szCs w:val="18"/>
                  <w:lang w:eastAsia="zh-CN"/>
                </w:rPr>
                <w:t>S-NSSAIs</w:t>
              </w:r>
            </w:ins>
            <w:ins w:id="18" w:author="Caixia" w:date="2020-07-21T15:38:00Z">
              <w:r w:rsidR="004C4FD5" w:rsidRPr="004C4FD5">
                <w:rPr>
                  <w:rFonts w:cs="Arial"/>
                  <w:szCs w:val="18"/>
                  <w:lang w:eastAsia="zh-CN"/>
                </w:rPr>
                <w:t xml:space="preserve"> for the HPLMN received from the</w:t>
              </w:r>
              <w:r w:rsidR="004C4FD5">
                <w:rPr>
                  <w:lang w:eastAsia="zh-CN"/>
                </w:rPr>
                <w:t xml:space="preserve"> UE dur</w:t>
              </w:r>
              <w:r w:rsidR="004C4FD5" w:rsidRPr="006E109C">
                <w:rPr>
                  <w:rFonts w:cs="Arial"/>
                  <w:szCs w:val="18"/>
                  <w:lang w:eastAsia="zh-CN"/>
                </w:rPr>
                <w:t>ing EPS to 5GS</w:t>
              </w:r>
            </w:ins>
            <w:ins w:id="19" w:author="Huawei" w:date="2020-07-28T10:38:00Z">
              <w:r w:rsidR="00F43299" w:rsidRPr="006E109C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20" w:author="Caixia" w:date="2020-07-21T15:38:00Z">
              <w:r w:rsidR="004C4FD5" w:rsidRPr="006E109C">
                <w:rPr>
                  <w:rFonts w:cs="Arial"/>
                  <w:szCs w:val="18"/>
                  <w:lang w:eastAsia="zh-CN"/>
                </w:rPr>
                <w:t>Idle mode Mobility Registration Procedure using N26 interface</w:t>
              </w:r>
            </w:ins>
            <w:ins w:id="21" w:author="Caixia" w:date="2020-07-21T15:54:00Z">
              <w:r w:rsidR="00DF7BAB">
                <w:t>/</w:t>
              </w:r>
              <w:r w:rsidR="00DF7BAB" w:rsidRPr="003B400C">
                <w:rPr>
                  <w:rFonts w:cs="Arial"/>
                  <w:szCs w:val="18"/>
                </w:rPr>
                <w:t xml:space="preserve">idle </w:t>
              </w:r>
            </w:ins>
            <w:ins w:id="22" w:author="Caixia" w:date="2020-07-21T15:55:00Z">
              <w:r w:rsidR="00DF7BAB" w:rsidRPr="003B400C">
                <w:rPr>
                  <w:rFonts w:cs="Arial"/>
                  <w:szCs w:val="18"/>
                </w:rPr>
                <w:t xml:space="preserve">state </w:t>
              </w:r>
            </w:ins>
            <w:ins w:id="23" w:author="Caixia" w:date="2020-07-21T15:54:00Z">
              <w:r w:rsidR="00DF7BAB" w:rsidRPr="00551F0A">
                <w:rPr>
                  <w:rFonts w:cs="Arial"/>
                  <w:szCs w:val="18"/>
                </w:rPr>
                <w:t>mobility registration procedure in 5GS</w:t>
              </w:r>
            </w:ins>
            <w:r w:rsidRPr="00490AFD">
              <w:rPr>
                <w:rFonts w:cs="Arial"/>
                <w:szCs w:val="18"/>
                <w:lang w:eastAsia="zh-CN"/>
              </w:rPr>
              <w:t>.</w:t>
            </w:r>
            <w:ins w:id="24" w:author="Caixia" w:date="2020-07-21T15:35:00Z">
              <w:r w:rsidR="004C4FD5">
                <w:t xml:space="preserve"> </w:t>
              </w:r>
            </w:ins>
          </w:p>
        </w:tc>
      </w:tr>
      <w:tr w:rsidR="006F7287" w:rsidRPr="00E30083" w:rsidTr="006C50B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7287" w:rsidRPr="00490AFD" w:rsidRDefault="006F7287" w:rsidP="006C50B2">
            <w:pPr>
              <w:pStyle w:val="TAL"/>
              <w:rPr>
                <w:lang w:eastAsia="zh-CN"/>
              </w:rPr>
            </w:pPr>
            <w:proofErr w:type="spellStart"/>
            <w:r w:rsidRPr="00490AFD">
              <w:rPr>
                <w:rFonts w:hint="eastAsia"/>
                <w:lang w:eastAsia="zh-CN"/>
              </w:rPr>
              <w:t>mapping</w:t>
            </w:r>
            <w:r w:rsidRPr="00490AFD">
              <w:rPr>
                <w:lang w:eastAsia="zh-CN"/>
              </w:rPr>
              <w:t>OfNssai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7287" w:rsidRPr="00490AFD" w:rsidRDefault="006F7287" w:rsidP="006C50B2">
            <w:pPr>
              <w:pStyle w:val="TAL"/>
              <w:rPr>
                <w:lang w:eastAsia="zh-CN"/>
              </w:rPr>
            </w:pPr>
            <w:r w:rsidRPr="00490AFD">
              <w:rPr>
                <w:lang w:eastAsia="zh-CN"/>
              </w:rPr>
              <w:t>array(</w:t>
            </w:r>
            <w:proofErr w:type="spellStart"/>
            <w:r w:rsidRPr="00490AFD">
              <w:rPr>
                <w:rFonts w:hint="eastAsia"/>
                <w:lang w:eastAsia="zh-CN"/>
              </w:rPr>
              <w:t>MappingOf</w:t>
            </w:r>
            <w:r w:rsidRPr="00490AFD">
              <w:rPr>
                <w:lang w:eastAsia="zh-CN"/>
              </w:rPr>
              <w:t>Sn</w:t>
            </w:r>
            <w:r w:rsidRPr="00490AFD">
              <w:rPr>
                <w:rFonts w:hint="eastAsia"/>
                <w:lang w:eastAsia="zh-CN"/>
              </w:rPr>
              <w:t>ssai</w:t>
            </w:r>
            <w:proofErr w:type="spellEnd"/>
            <w:r w:rsidRPr="00490AFD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7287" w:rsidRPr="00490AFD" w:rsidRDefault="006F7287" w:rsidP="006C50B2">
            <w:pPr>
              <w:pStyle w:val="TAC"/>
              <w:rPr>
                <w:lang w:eastAsia="zh-CN"/>
              </w:rPr>
            </w:pPr>
            <w:r w:rsidRPr="00490AFD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7287" w:rsidRPr="00490AFD" w:rsidRDefault="006F7287" w:rsidP="006C50B2">
            <w:pPr>
              <w:pStyle w:val="TAL"/>
              <w:rPr>
                <w:lang w:eastAsia="zh-CN"/>
              </w:rPr>
            </w:pPr>
            <w:r w:rsidRPr="00490AFD">
              <w:rPr>
                <w:lang w:eastAsia="zh-CN"/>
              </w:rPr>
              <w:t>1</w:t>
            </w:r>
            <w:r w:rsidRPr="00490AFD">
              <w:rPr>
                <w:rFonts w:hint="eastAsia"/>
                <w:lang w:eastAsia="zh-CN"/>
              </w:rPr>
              <w:t>..</w:t>
            </w:r>
            <w:r w:rsidRPr="00490AFD">
              <w:rPr>
                <w:lang w:eastAsia="zh-CN"/>
              </w:rPr>
              <w:t>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7287" w:rsidRPr="00490AFD" w:rsidRDefault="006F7287" w:rsidP="006C50B2">
            <w:pPr>
              <w:pStyle w:val="TAL"/>
            </w:pPr>
            <w:r w:rsidRPr="00490AFD">
              <w:rPr>
                <w:rFonts w:cs="Arial"/>
                <w:szCs w:val="18"/>
              </w:rPr>
              <w:t>This IE may be present when the network slice information is requested during the Registration procedure</w:t>
            </w:r>
            <w:r w:rsidRPr="00490AFD">
              <w:rPr>
                <w:rFonts w:cs="Arial"/>
                <w:szCs w:val="18"/>
                <w:lang w:eastAsia="zh-CN"/>
              </w:rPr>
              <w:t>. If present, t</w:t>
            </w:r>
            <w:r w:rsidRPr="00490AFD">
              <w:rPr>
                <w:rFonts w:cs="Arial" w:hint="eastAsia"/>
                <w:szCs w:val="18"/>
                <w:lang w:eastAsia="zh-CN"/>
              </w:rPr>
              <w:t>his</w:t>
            </w:r>
            <w:r w:rsidRPr="00490AFD">
              <w:rPr>
                <w:rFonts w:cs="Arial"/>
                <w:szCs w:val="18"/>
                <w:lang w:eastAsia="zh-CN"/>
              </w:rPr>
              <w:t xml:space="preserve"> </w:t>
            </w:r>
            <w:r w:rsidRPr="00490AFD">
              <w:rPr>
                <w:rFonts w:cs="Arial" w:hint="eastAsia"/>
                <w:szCs w:val="18"/>
                <w:lang w:eastAsia="zh-CN"/>
              </w:rPr>
              <w:t>IE shall contain the</w:t>
            </w:r>
            <w:r w:rsidRPr="00490AFD">
              <w:t xml:space="preserve"> mapping of S-NSSAI of the VPLMN to corresponding HPLMN S-NSSAI, for the S-NSSAIs included in the </w:t>
            </w:r>
            <w:proofErr w:type="spellStart"/>
            <w:r w:rsidRPr="00490AFD">
              <w:t>requestedNssai</w:t>
            </w:r>
            <w:proofErr w:type="spellEnd"/>
            <w:r w:rsidRPr="00490AFD">
              <w:t xml:space="preserve"> and </w:t>
            </w:r>
            <w:proofErr w:type="spellStart"/>
            <w:r w:rsidRPr="00490AFD">
              <w:t>allowedNssai</w:t>
            </w:r>
            <w:proofErr w:type="spellEnd"/>
            <w:r w:rsidRPr="00490AFD">
              <w:t xml:space="preserve"> IEs for the current and other access types.</w:t>
            </w:r>
          </w:p>
          <w:p w:rsidR="006F7287" w:rsidRPr="00490AFD" w:rsidRDefault="006F7287" w:rsidP="0043201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90AFD">
              <w:rPr>
                <w:rFonts w:cs="Arial"/>
                <w:szCs w:val="18"/>
              </w:rPr>
              <w:t xml:space="preserve">This IE may also be present when the network slice information is requested </w:t>
            </w:r>
            <w:r w:rsidRPr="00490AFD">
              <w:rPr>
                <w:lang w:eastAsia="zh-CN"/>
              </w:rPr>
              <w:t>during EPS to 5GS handover procedure using N26 interface</w:t>
            </w:r>
            <w:ins w:id="25" w:author="Caixia" w:date="2020-07-21T15:50:00Z">
              <w:r w:rsidR="00150E98">
                <w:rPr>
                  <w:lang w:eastAsia="zh-CN"/>
                </w:rPr>
                <w:t xml:space="preserve"> or t</w:t>
              </w:r>
            </w:ins>
            <w:ins w:id="26" w:author="Caixia" w:date="2020-07-21T15:51:00Z">
              <w:r w:rsidR="00150E98">
                <w:rPr>
                  <w:lang w:eastAsia="zh-CN"/>
                </w:rPr>
                <w:t xml:space="preserve">he </w:t>
              </w:r>
              <w:r w:rsidR="00150E98">
                <w:rPr>
                  <w:rFonts w:cs="Arial"/>
                  <w:szCs w:val="18"/>
                  <w:lang w:eastAsia="zh-CN"/>
                </w:rPr>
                <w:t xml:space="preserve">handover procedure </w:t>
              </w:r>
            </w:ins>
            <w:ins w:id="27" w:author="Huawei" w:date="2020-08-10T18:57:00Z">
              <w:r w:rsidR="00432013">
                <w:rPr>
                  <w:rFonts w:cs="Arial"/>
                  <w:szCs w:val="18"/>
                  <w:lang w:eastAsia="zh-CN"/>
                </w:rPr>
                <w:t xml:space="preserve">within </w:t>
              </w:r>
            </w:ins>
            <w:ins w:id="28" w:author="Caixia" w:date="2020-07-21T15:51:00Z">
              <w:r w:rsidR="00150E98">
                <w:rPr>
                  <w:rFonts w:cs="Arial"/>
                  <w:szCs w:val="18"/>
                  <w:lang w:eastAsia="zh-CN"/>
                </w:rPr>
                <w:t>5GS</w:t>
              </w:r>
            </w:ins>
            <w:r w:rsidRPr="00490AFD">
              <w:rPr>
                <w:lang w:eastAsia="zh-CN"/>
              </w:rPr>
              <w:t xml:space="preserve">. </w:t>
            </w:r>
            <w:r w:rsidRPr="00490AFD">
              <w:rPr>
                <w:rFonts w:cs="Arial"/>
                <w:szCs w:val="18"/>
                <w:lang w:eastAsia="zh-CN"/>
              </w:rPr>
              <w:t>If present, t</w:t>
            </w:r>
            <w:r w:rsidRPr="00490AFD">
              <w:rPr>
                <w:rFonts w:cs="Arial" w:hint="eastAsia"/>
                <w:szCs w:val="18"/>
                <w:lang w:eastAsia="zh-CN"/>
              </w:rPr>
              <w:t>his</w:t>
            </w:r>
            <w:r w:rsidRPr="00490AFD">
              <w:rPr>
                <w:rFonts w:cs="Arial"/>
                <w:szCs w:val="18"/>
                <w:lang w:eastAsia="zh-CN"/>
              </w:rPr>
              <w:t xml:space="preserve"> </w:t>
            </w:r>
            <w:r w:rsidRPr="00490AFD">
              <w:rPr>
                <w:rFonts w:cs="Arial" w:hint="eastAsia"/>
                <w:szCs w:val="18"/>
                <w:lang w:eastAsia="zh-CN"/>
              </w:rPr>
              <w:t>IE shall contain the</w:t>
            </w:r>
            <w:r w:rsidRPr="00490AFD">
              <w:t xml:space="preserve"> mapping of S-NSSAI of the VPLMN to corresponding HPLMN S-NSSAI, for the S-NSSAIs included in the </w:t>
            </w:r>
            <w:proofErr w:type="spellStart"/>
            <w:r w:rsidRPr="00490AFD">
              <w:t>requestedNssai</w:t>
            </w:r>
            <w:proofErr w:type="spellEnd"/>
            <w:r w:rsidRPr="00490AFD">
              <w:t xml:space="preserve"> IE.</w:t>
            </w:r>
          </w:p>
        </w:tc>
      </w:tr>
      <w:tr w:rsidR="006F7287" w:rsidRPr="00490AFD" w:rsidTr="006C50B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87" w:rsidRPr="00490AFD" w:rsidRDefault="006F7287" w:rsidP="006C50B2">
            <w:pPr>
              <w:pStyle w:val="TAL"/>
              <w:rPr>
                <w:lang w:eastAsia="zh-CN"/>
              </w:rPr>
            </w:pPr>
            <w:proofErr w:type="spellStart"/>
            <w:r w:rsidRPr="00490AFD">
              <w:rPr>
                <w:rFonts w:hint="eastAsia"/>
                <w:lang w:eastAsia="zh-CN"/>
              </w:rPr>
              <w:t>requestedN</w:t>
            </w:r>
            <w:r w:rsidRPr="00490AFD">
              <w:rPr>
                <w:lang w:eastAsia="zh-CN"/>
              </w:rPr>
              <w:t>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87" w:rsidRPr="00490AFD" w:rsidRDefault="006F7287" w:rsidP="006C50B2">
            <w:pPr>
              <w:pStyle w:val="TAL"/>
              <w:rPr>
                <w:lang w:eastAsia="zh-CN"/>
              </w:rPr>
            </w:pPr>
            <w:r w:rsidRPr="00490AFD">
              <w:rPr>
                <w:lang w:eastAsia="zh-CN"/>
              </w:rPr>
              <w:t>array(</w:t>
            </w:r>
            <w:proofErr w:type="spellStart"/>
            <w:r w:rsidRPr="00490AFD">
              <w:rPr>
                <w:lang w:eastAsia="zh-CN"/>
              </w:rPr>
              <w:t>S</w:t>
            </w:r>
            <w:r w:rsidRPr="00490AFD">
              <w:rPr>
                <w:rFonts w:hint="eastAsia"/>
                <w:lang w:eastAsia="zh-CN"/>
              </w:rPr>
              <w:t>n</w:t>
            </w:r>
            <w:r w:rsidRPr="00490AFD">
              <w:rPr>
                <w:lang w:eastAsia="zh-CN"/>
              </w:rPr>
              <w:t>ssai</w:t>
            </w:r>
            <w:proofErr w:type="spellEnd"/>
            <w:r w:rsidRPr="00490AFD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87" w:rsidRPr="00490AFD" w:rsidRDefault="006F7287" w:rsidP="006C50B2">
            <w:pPr>
              <w:pStyle w:val="TAC"/>
              <w:rPr>
                <w:lang w:eastAsia="zh-CN"/>
              </w:rPr>
            </w:pPr>
            <w:r w:rsidRPr="00490AFD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87" w:rsidRPr="00490AFD" w:rsidRDefault="006F7287" w:rsidP="006C50B2">
            <w:pPr>
              <w:pStyle w:val="TAL"/>
              <w:rPr>
                <w:lang w:eastAsia="zh-CN"/>
              </w:rPr>
            </w:pPr>
            <w:r w:rsidRPr="00490AFD">
              <w:rPr>
                <w:lang w:eastAsia="zh-CN"/>
              </w:rPr>
              <w:t>1</w:t>
            </w:r>
            <w:r w:rsidRPr="00490AFD">
              <w:rPr>
                <w:rFonts w:hint="eastAsia"/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87" w:rsidRPr="00490AFD" w:rsidRDefault="006F7287" w:rsidP="006C50B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90AFD">
              <w:rPr>
                <w:rFonts w:cs="Arial"/>
                <w:szCs w:val="18"/>
              </w:rPr>
              <w:t xml:space="preserve">This IE </w:t>
            </w:r>
            <w:r w:rsidRPr="00490AFD">
              <w:rPr>
                <w:rFonts w:cs="Arial" w:hint="eastAsia"/>
                <w:szCs w:val="18"/>
                <w:lang w:eastAsia="zh-CN"/>
              </w:rPr>
              <w:t>may</w:t>
            </w:r>
            <w:r w:rsidRPr="00490AFD">
              <w:rPr>
                <w:rFonts w:cs="Arial"/>
                <w:szCs w:val="18"/>
              </w:rPr>
              <w:t xml:space="preserve"> </w:t>
            </w:r>
            <w:r w:rsidRPr="00490AFD">
              <w:rPr>
                <w:rFonts w:cs="Arial" w:hint="eastAsia"/>
                <w:szCs w:val="18"/>
                <w:lang w:eastAsia="zh-CN"/>
              </w:rPr>
              <w:t xml:space="preserve">contain the </w:t>
            </w:r>
            <w:r w:rsidRPr="00490AFD">
              <w:rPr>
                <w:rFonts w:cs="Arial"/>
                <w:szCs w:val="18"/>
                <w:lang w:eastAsia="zh-CN"/>
              </w:rPr>
              <w:t>set of S-</w:t>
            </w:r>
            <w:r w:rsidRPr="00490AFD">
              <w:rPr>
                <w:rFonts w:cs="Arial" w:hint="eastAsia"/>
                <w:szCs w:val="18"/>
                <w:lang w:eastAsia="zh-CN"/>
              </w:rPr>
              <w:t>NSSAI</w:t>
            </w:r>
            <w:r w:rsidRPr="00490AFD">
              <w:rPr>
                <w:rFonts w:cs="Arial"/>
                <w:szCs w:val="18"/>
                <w:lang w:eastAsia="zh-CN"/>
              </w:rPr>
              <w:t>s</w:t>
            </w:r>
            <w:r w:rsidRPr="00490AFD">
              <w:rPr>
                <w:rFonts w:cs="Arial" w:hint="eastAsia"/>
                <w:szCs w:val="18"/>
                <w:lang w:eastAsia="zh-CN"/>
              </w:rPr>
              <w:t xml:space="preserve"> requested by the UE.</w:t>
            </w:r>
          </w:p>
          <w:p w:rsidR="002829F0" w:rsidRDefault="006F7287" w:rsidP="006C50B2">
            <w:pPr>
              <w:pStyle w:val="TAL"/>
              <w:rPr>
                <w:ins w:id="29" w:author="Huawei" w:date="2020-08-11T10:25:00Z"/>
                <w:rFonts w:cs="Arial"/>
                <w:szCs w:val="18"/>
                <w:lang w:eastAsia="zh-CN"/>
              </w:rPr>
            </w:pPr>
            <w:r w:rsidRPr="00490AFD">
              <w:rPr>
                <w:lang w:eastAsia="zh-CN"/>
              </w:rPr>
              <w:t xml:space="preserve">During EPS to 5GS handover procedure using N26 interface, this IE may contain the </w:t>
            </w:r>
            <w:r w:rsidRPr="00490AFD">
              <w:rPr>
                <w:rFonts w:cs="Arial"/>
                <w:szCs w:val="18"/>
                <w:lang w:eastAsia="zh-CN"/>
              </w:rPr>
              <w:t>set of S-NSSAIs in the serving PLMN obtained from PGW+SMF in VPLMN, or mapped from the set of S-NSSAIs obtained from PGW+SMF in the HPLMN.</w:t>
            </w:r>
          </w:p>
          <w:p w:rsidR="00F12E42" w:rsidRPr="00490AFD" w:rsidRDefault="00F12E42" w:rsidP="00F12E42">
            <w:pPr>
              <w:pStyle w:val="TAL"/>
              <w:rPr>
                <w:rFonts w:cs="Arial"/>
                <w:szCs w:val="18"/>
                <w:lang w:eastAsia="zh-CN"/>
              </w:rPr>
            </w:pPr>
            <w:ins w:id="30" w:author="Huawei" w:date="2020-08-11T10:25:00Z">
              <w:r>
                <w:rPr>
                  <w:rFonts w:cs="Arial"/>
                  <w:szCs w:val="18"/>
                  <w:lang w:eastAsia="zh-CN"/>
                </w:rPr>
                <w:t xml:space="preserve">During </w:t>
              </w:r>
            </w:ins>
            <w:ins w:id="31" w:author="Huawei" w:date="2020-08-11T10:26:00Z">
              <w:r>
                <w:rPr>
                  <w:rFonts w:cs="Arial"/>
                  <w:szCs w:val="18"/>
                  <w:lang w:eastAsia="zh-CN"/>
                </w:rPr>
                <w:t>handover procedure within 5GS</w:t>
              </w:r>
              <w:r>
                <w:rPr>
                  <w:rFonts w:cs="Arial"/>
                  <w:szCs w:val="18"/>
                  <w:lang w:eastAsia="zh-CN"/>
                </w:rPr>
                <w:t xml:space="preserve">, this IE may contain the </w:t>
              </w:r>
              <w:r w:rsidRPr="00490AFD">
                <w:rPr>
                  <w:rFonts w:cs="Arial"/>
                  <w:szCs w:val="18"/>
                  <w:lang w:eastAsia="zh-CN"/>
                </w:rPr>
                <w:t>set of S-NSSAIs in the serving PLMN obtained from</w:t>
              </w:r>
              <w:r>
                <w:rPr>
                  <w:rFonts w:cs="Arial"/>
                  <w:szCs w:val="18"/>
                  <w:lang w:eastAsia="zh-CN"/>
                </w:rPr>
                <w:t xml:space="preserve"> the source AMF, or </w:t>
              </w:r>
              <w:r w:rsidRPr="00490AFD">
                <w:rPr>
                  <w:rFonts w:cs="Arial"/>
                  <w:szCs w:val="18"/>
                  <w:lang w:eastAsia="zh-CN"/>
                </w:rPr>
                <w:t xml:space="preserve">mapped from the set of </w:t>
              </w:r>
              <w:r>
                <w:rPr>
                  <w:rFonts w:cs="Arial"/>
                  <w:szCs w:val="18"/>
                  <w:lang w:eastAsia="zh-CN"/>
                </w:rPr>
                <w:t xml:space="preserve">HPLMN </w:t>
              </w:r>
              <w:r w:rsidRPr="00490AFD">
                <w:rPr>
                  <w:rFonts w:cs="Arial"/>
                  <w:szCs w:val="18"/>
                  <w:lang w:eastAsia="zh-CN"/>
                </w:rPr>
                <w:t xml:space="preserve">S-NSSAIs obtained from </w:t>
              </w:r>
              <w:r>
                <w:rPr>
                  <w:rFonts w:cs="Arial"/>
                  <w:szCs w:val="18"/>
                  <w:lang w:eastAsia="zh-CN"/>
                </w:rPr>
                <w:t>source AMF.</w:t>
              </w:r>
            </w:ins>
          </w:p>
        </w:tc>
        <w:bookmarkStart w:id="32" w:name="_GoBack"/>
        <w:bookmarkEnd w:id="32"/>
      </w:tr>
      <w:tr w:rsidR="006F7287" w:rsidRPr="00490AFD" w:rsidTr="006C50B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87" w:rsidRPr="00490AFD" w:rsidRDefault="006F7287" w:rsidP="006C50B2">
            <w:pPr>
              <w:pStyle w:val="TAL"/>
              <w:rPr>
                <w:lang w:eastAsia="zh-CN"/>
              </w:rPr>
            </w:pPr>
            <w:proofErr w:type="spellStart"/>
            <w:r w:rsidRPr="00490AFD">
              <w:rPr>
                <w:lang w:eastAsia="zh-CN"/>
              </w:rPr>
              <w:t>default</w:t>
            </w:r>
            <w:r w:rsidRPr="00490AFD">
              <w:rPr>
                <w:rFonts w:hint="eastAsia"/>
                <w:lang w:eastAsia="zh-CN"/>
              </w:rPr>
              <w:t>ConfiguredS</w:t>
            </w:r>
            <w:r w:rsidRPr="00490AFD">
              <w:rPr>
                <w:lang w:eastAsia="zh-CN"/>
              </w:rPr>
              <w:t>n</w:t>
            </w:r>
            <w:r w:rsidRPr="00490AFD">
              <w:rPr>
                <w:rFonts w:hint="eastAsia"/>
                <w:lang w:eastAsia="zh-CN"/>
              </w:rPr>
              <w:t>ssai</w:t>
            </w:r>
            <w:r w:rsidRPr="00490AFD">
              <w:rPr>
                <w:lang w:eastAsia="zh-CN"/>
              </w:rPr>
              <w:t>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87" w:rsidRPr="00490AFD" w:rsidRDefault="006F7287" w:rsidP="006C50B2">
            <w:pPr>
              <w:pStyle w:val="TAL"/>
              <w:rPr>
                <w:lang w:eastAsia="zh-CN"/>
              </w:rPr>
            </w:pPr>
            <w:proofErr w:type="spellStart"/>
            <w:r w:rsidRPr="00490AFD"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87" w:rsidRPr="00490AFD" w:rsidRDefault="006F7287" w:rsidP="006C50B2">
            <w:pPr>
              <w:pStyle w:val="TAC"/>
              <w:rPr>
                <w:lang w:eastAsia="zh-CN"/>
              </w:rPr>
            </w:pPr>
            <w:r w:rsidRPr="00490AFD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87" w:rsidRPr="00490AFD" w:rsidRDefault="006F7287" w:rsidP="006C50B2">
            <w:pPr>
              <w:pStyle w:val="TAL"/>
              <w:rPr>
                <w:lang w:eastAsia="zh-CN"/>
              </w:rPr>
            </w:pPr>
            <w:r w:rsidRPr="00490AFD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87" w:rsidRPr="00490AFD" w:rsidRDefault="006F7287" w:rsidP="006C50B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90AFD">
              <w:rPr>
                <w:rFonts w:cs="Arial"/>
                <w:szCs w:val="18"/>
              </w:rPr>
              <w:t xml:space="preserve">This IE shall be present when the UE includes </w:t>
            </w:r>
            <w:r w:rsidRPr="00490AFD">
              <w:t>the Default Configured NSSAI Indication</w:t>
            </w:r>
            <w:r w:rsidRPr="00490AFD">
              <w:rPr>
                <w:rFonts w:cs="Arial"/>
                <w:szCs w:val="18"/>
              </w:rPr>
              <w:t xml:space="preserve"> during the Registration procedure</w:t>
            </w:r>
            <w:r w:rsidRPr="00490AFD">
              <w:rPr>
                <w:rFonts w:cs="Arial"/>
                <w:szCs w:val="18"/>
                <w:lang w:eastAsia="zh-CN"/>
              </w:rPr>
              <w:t>.</w:t>
            </w:r>
          </w:p>
          <w:p w:rsidR="006F7287" w:rsidRPr="00490AFD" w:rsidRDefault="006F7287" w:rsidP="006C50B2">
            <w:pPr>
              <w:pStyle w:val="TAL"/>
              <w:rPr>
                <w:rFonts w:cs="Arial"/>
                <w:szCs w:val="18"/>
              </w:rPr>
            </w:pPr>
            <w:r w:rsidRPr="00490AFD">
              <w:rPr>
                <w:rFonts w:cs="Arial"/>
                <w:szCs w:val="18"/>
              </w:rPr>
              <w:t>true: The</w:t>
            </w:r>
            <w:r w:rsidRPr="00490AFD">
              <w:rPr>
                <w:rFonts w:hint="eastAsia"/>
                <w:noProof/>
              </w:rPr>
              <w:t xml:space="preserve"> Default Configured NSSAI </w:t>
            </w:r>
            <w:r w:rsidRPr="00490AFD">
              <w:rPr>
                <w:noProof/>
              </w:rPr>
              <w:t>is indicated by the UE</w:t>
            </w:r>
            <w:r w:rsidRPr="00490AFD">
              <w:rPr>
                <w:rFonts w:cs="Arial"/>
                <w:szCs w:val="18"/>
              </w:rPr>
              <w:t>;</w:t>
            </w:r>
            <w:r w:rsidRPr="00490AFD">
              <w:rPr>
                <w:rFonts w:cs="Arial"/>
                <w:szCs w:val="18"/>
              </w:rPr>
              <w:br/>
              <w:t>false (default): The</w:t>
            </w:r>
            <w:r w:rsidRPr="00490AFD">
              <w:rPr>
                <w:rFonts w:hint="eastAsia"/>
                <w:noProof/>
              </w:rPr>
              <w:t xml:space="preserve"> Default Configured NSSAI </w:t>
            </w:r>
            <w:r w:rsidRPr="00490AFD">
              <w:rPr>
                <w:noProof/>
              </w:rPr>
              <w:t xml:space="preserve">is not indicated by </w:t>
            </w:r>
            <w:r w:rsidRPr="00490AFD">
              <w:rPr>
                <w:rFonts w:hint="eastAsia"/>
                <w:noProof/>
                <w:lang w:eastAsia="zh-CN"/>
              </w:rPr>
              <w:t>t</w:t>
            </w:r>
            <w:r w:rsidRPr="00490AFD">
              <w:rPr>
                <w:noProof/>
                <w:lang w:eastAsia="zh-CN"/>
              </w:rPr>
              <w:t>he UE</w:t>
            </w:r>
            <w:r w:rsidRPr="00490AFD">
              <w:rPr>
                <w:rFonts w:cs="Arial"/>
                <w:szCs w:val="18"/>
              </w:rPr>
              <w:t>.</w:t>
            </w:r>
            <w:r w:rsidRPr="00490AFD">
              <w:rPr>
                <w:rFonts w:cs="Arial"/>
                <w:szCs w:val="18"/>
                <w:lang w:eastAsia="zh-CN"/>
              </w:rPr>
              <w:t xml:space="preserve"> </w:t>
            </w:r>
          </w:p>
        </w:tc>
      </w:tr>
      <w:tr w:rsidR="006F7287" w:rsidRPr="00E30083" w:rsidTr="006C50B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87" w:rsidRPr="00E30083" w:rsidRDefault="006F7287" w:rsidP="006C50B2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lastRenderedPageBreak/>
              <w:t>requestMapping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87" w:rsidRPr="00E30083" w:rsidRDefault="006F7287" w:rsidP="006C50B2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87" w:rsidRPr="00E30083" w:rsidRDefault="006F7287" w:rsidP="006C50B2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87" w:rsidRPr="00E30083" w:rsidRDefault="006F7287" w:rsidP="006C50B2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AB" w:rsidRDefault="006F7287" w:rsidP="006C50B2">
            <w:pPr>
              <w:pStyle w:val="TAL"/>
              <w:rPr>
                <w:ins w:id="33" w:author="Caixia" w:date="2020-07-21T15:55:00Z"/>
              </w:rPr>
            </w:pPr>
            <w:r w:rsidRPr="00E30083">
              <w:rPr>
                <w:rFonts w:cs="Arial" w:hint="eastAsia"/>
                <w:szCs w:val="18"/>
              </w:rPr>
              <w:t xml:space="preserve">This IE may be present when the </w:t>
            </w:r>
            <w:proofErr w:type="spellStart"/>
            <w:r w:rsidRPr="00E30083">
              <w:rPr>
                <w:rFonts w:cs="Arial" w:hint="eastAsia"/>
                <w:szCs w:val="18"/>
              </w:rPr>
              <w:t>Nnssf_NSSelection_Get</w:t>
            </w:r>
            <w:proofErr w:type="spellEnd"/>
            <w:r w:rsidRPr="00E30083">
              <w:rPr>
                <w:rFonts w:cs="Arial" w:hint="eastAsia"/>
                <w:szCs w:val="18"/>
              </w:rPr>
              <w:t xml:space="preserve"> procedure is invoked during </w:t>
            </w:r>
            <w:r w:rsidRPr="00E30083">
              <w:rPr>
                <w:lang w:eastAsia="zh-CN"/>
              </w:rPr>
              <w:t xml:space="preserve">EPS to 5GS Mobility Registration Procedure (Idle </w:t>
            </w:r>
            <w:del w:id="34" w:author="Caixia" w:date="2020-07-21T15:33:00Z">
              <w:r w:rsidRPr="00E30083" w:rsidDel="004C4FD5">
                <w:rPr>
                  <w:lang w:eastAsia="zh-CN"/>
                </w:rPr>
                <w:delText xml:space="preserve">and Connected </w:delText>
              </w:r>
            </w:del>
            <w:r w:rsidRPr="00E30083">
              <w:rPr>
                <w:lang w:eastAsia="zh-CN"/>
              </w:rPr>
              <w:t xml:space="preserve">State) </w:t>
            </w:r>
            <w:r w:rsidRPr="00E30083">
              <w:t>using N26 interface</w:t>
            </w:r>
            <w:ins w:id="35" w:author="Caixia" w:date="2020-07-21T15:24:00Z">
              <w:r w:rsidR="003D4AC4">
                <w:t xml:space="preserve"> or during </w:t>
              </w:r>
              <w:r w:rsidR="003D4AC4" w:rsidRPr="00490AFD">
                <w:rPr>
                  <w:lang w:eastAsia="zh-CN"/>
                </w:rPr>
                <w:t>EPS to 5GS handover procedure using N26 interface</w:t>
              </w:r>
            </w:ins>
            <w:r w:rsidRPr="00E30083">
              <w:t>.</w:t>
            </w:r>
          </w:p>
          <w:p w:rsidR="00DF7BAB" w:rsidRDefault="00DF7BAB" w:rsidP="006C50B2">
            <w:pPr>
              <w:pStyle w:val="TAL"/>
              <w:rPr>
                <w:ins w:id="36" w:author="Caixia" w:date="2020-07-21T15:56:00Z"/>
                <w:lang w:eastAsia="zh-CN"/>
              </w:rPr>
            </w:pPr>
            <w:ins w:id="37" w:author="Caixia" w:date="2020-07-21T15:55:00Z">
              <w:r>
                <w:t xml:space="preserve">This IE may also be present when </w:t>
              </w:r>
              <w:proofErr w:type="spellStart"/>
              <w:r w:rsidRPr="00E30083">
                <w:rPr>
                  <w:rFonts w:cs="Arial" w:hint="eastAsia"/>
                  <w:szCs w:val="18"/>
                </w:rPr>
                <w:t>Nnssf_NSSelection_Get</w:t>
              </w:r>
              <w:proofErr w:type="spellEnd"/>
              <w:r w:rsidRPr="00E30083">
                <w:rPr>
                  <w:rFonts w:cs="Arial" w:hint="eastAsia"/>
                  <w:szCs w:val="18"/>
                </w:rPr>
                <w:t xml:space="preserve"> procedure is invoked during</w:t>
              </w:r>
            </w:ins>
            <w:ins w:id="38" w:author="Huawei" w:date="2020-07-28T10:20:00Z">
              <w:r w:rsidR="00EC5D69">
                <w:rPr>
                  <w:rFonts w:cs="Arial"/>
                  <w:szCs w:val="18"/>
                </w:rPr>
                <w:t xml:space="preserve"> </w:t>
              </w:r>
            </w:ins>
            <w:ins w:id="39" w:author="Caixia" w:date="2020-07-21T15:55:00Z">
              <w:r>
                <w:rPr>
                  <w:rFonts w:cs="Arial"/>
                  <w:szCs w:val="18"/>
                </w:rPr>
                <w:t xml:space="preserve">idle state </w:t>
              </w:r>
            </w:ins>
            <w:ins w:id="40" w:author="Caixia" w:date="2020-07-21T15:56:00Z">
              <w:r w:rsidRPr="00E30083">
                <w:rPr>
                  <w:lang w:eastAsia="zh-CN"/>
                </w:rPr>
                <w:t>Mobility Registration Procedure</w:t>
              </w:r>
              <w:r>
                <w:rPr>
                  <w:lang w:eastAsia="zh-CN"/>
                </w:rPr>
                <w:t xml:space="preserve"> or </w:t>
              </w:r>
              <w:r w:rsidRPr="00490AFD">
                <w:rPr>
                  <w:lang w:eastAsia="zh-CN"/>
                </w:rPr>
                <w:t>handover procedure</w:t>
              </w:r>
              <w:r>
                <w:rPr>
                  <w:lang w:eastAsia="zh-CN"/>
                </w:rPr>
                <w:t xml:space="preserve"> in 5GS.</w:t>
              </w:r>
            </w:ins>
          </w:p>
          <w:p w:rsidR="006F7287" w:rsidRPr="00E30083" w:rsidRDefault="006F7287" w:rsidP="006C50B2">
            <w:pPr>
              <w:pStyle w:val="TAL"/>
              <w:rPr>
                <w:rFonts w:cs="Arial"/>
                <w:szCs w:val="18"/>
              </w:rPr>
            </w:pPr>
            <w:del w:id="41" w:author="Caixia" w:date="2020-07-21T15:56:00Z">
              <w:r w:rsidRPr="00E30083" w:rsidDel="00DF7BAB">
                <w:delText xml:space="preserve"> </w:delText>
              </w:r>
            </w:del>
            <w:r w:rsidRPr="00E30083">
              <w:t xml:space="preserve">When present this IE shall indicate to the NSSF that the NSSF shall return the VPLMN specific mapped SNSSAI values </w:t>
            </w:r>
            <w:r w:rsidRPr="00DC59F1">
              <w:t xml:space="preserve">for the S-NSSAI values in the </w:t>
            </w:r>
            <w:proofErr w:type="spellStart"/>
            <w:ins w:id="42" w:author="Caixia" w:date="2020-07-21T15:09:00Z">
              <w:r w:rsidR="009212D8" w:rsidRPr="00490AFD">
                <w:rPr>
                  <w:rFonts w:hint="eastAsia"/>
                  <w:lang w:eastAsia="zh-CN"/>
                </w:rPr>
                <w:t>sNssaiForMapping</w:t>
              </w:r>
              <w:proofErr w:type="spellEnd"/>
              <w:r w:rsidR="009212D8" w:rsidRPr="00DC59F1" w:rsidDel="009212D8">
                <w:t xml:space="preserve"> </w:t>
              </w:r>
            </w:ins>
            <w:del w:id="43" w:author="Caixia" w:date="2020-07-21T15:09:00Z">
              <w:r w:rsidRPr="00DC59F1" w:rsidDel="009212D8">
                <w:delText xml:space="preserve">subscribedNssai </w:delText>
              </w:r>
            </w:del>
            <w:r w:rsidRPr="00DC59F1">
              <w:t>IE.</w:t>
            </w:r>
            <w:r w:rsidRPr="00E30083">
              <w:t xml:space="preserve"> </w:t>
            </w:r>
          </w:p>
        </w:tc>
      </w:tr>
    </w:tbl>
    <w:p w:rsidR="006F7287" w:rsidRPr="00630AB6" w:rsidRDefault="006F7287" w:rsidP="006F7287"/>
    <w:p w:rsidR="00C4353B" w:rsidRPr="006B5418" w:rsidRDefault="00C4353B" w:rsidP="00C43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C4353B" w:rsidRPr="006B5418" w:rsidSect="009212D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1F72" w:rsidRDefault="00101F72">
      <w:r>
        <w:separator/>
      </w:r>
    </w:p>
  </w:endnote>
  <w:endnote w:type="continuationSeparator" w:id="0">
    <w:p w:rsidR="00101F72" w:rsidRDefault="00101F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1F72" w:rsidRDefault="00101F72">
      <w:r>
        <w:separator/>
      </w:r>
    </w:p>
  </w:footnote>
  <w:footnote w:type="continuationSeparator" w:id="0">
    <w:p w:rsidR="00101F72" w:rsidRDefault="00101F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2DAD" w:rsidRDefault="00322D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2DAD" w:rsidRDefault="00322DA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2DAD" w:rsidRDefault="00322DA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2DAD" w:rsidRDefault="00322DA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A108CD"/>
    <w:multiLevelType w:val="hybridMultilevel"/>
    <w:tmpl w:val="764A8418"/>
    <w:lvl w:ilvl="0" w:tplc="D65C32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59537C8"/>
    <w:multiLevelType w:val="hybridMultilevel"/>
    <w:tmpl w:val="25605510"/>
    <w:lvl w:ilvl="0" w:tplc="CA0A89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1E6F3135"/>
    <w:multiLevelType w:val="hybridMultilevel"/>
    <w:tmpl w:val="3064B4C6"/>
    <w:lvl w:ilvl="0" w:tplc="E4D682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73A5050"/>
    <w:multiLevelType w:val="hybridMultilevel"/>
    <w:tmpl w:val="13306A5E"/>
    <w:lvl w:ilvl="0" w:tplc="F4760ED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Caixia">
    <w15:presenceInfo w15:providerId="None" w15:userId="Caix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1E3"/>
    <w:rsid w:val="000165DA"/>
    <w:rsid w:val="00016EC7"/>
    <w:rsid w:val="00022E4A"/>
    <w:rsid w:val="00023785"/>
    <w:rsid w:val="00045E67"/>
    <w:rsid w:val="000624B5"/>
    <w:rsid w:val="00083C2D"/>
    <w:rsid w:val="0009627E"/>
    <w:rsid w:val="000A1F6F"/>
    <w:rsid w:val="000A6394"/>
    <w:rsid w:val="000A769D"/>
    <w:rsid w:val="000B7FED"/>
    <w:rsid w:val="000C038A"/>
    <w:rsid w:val="000C46A9"/>
    <w:rsid w:val="000C6598"/>
    <w:rsid w:val="000D4479"/>
    <w:rsid w:val="000E6A57"/>
    <w:rsid w:val="00101F72"/>
    <w:rsid w:val="00113620"/>
    <w:rsid w:val="00145D43"/>
    <w:rsid w:val="00150E98"/>
    <w:rsid w:val="0015151D"/>
    <w:rsid w:val="001658AA"/>
    <w:rsid w:val="00173C89"/>
    <w:rsid w:val="00187392"/>
    <w:rsid w:val="00192C46"/>
    <w:rsid w:val="001A08B3"/>
    <w:rsid w:val="001A7B60"/>
    <w:rsid w:val="001B0439"/>
    <w:rsid w:val="001B52F0"/>
    <w:rsid w:val="001B7A65"/>
    <w:rsid w:val="001D1852"/>
    <w:rsid w:val="001D7AF6"/>
    <w:rsid w:val="001E41F3"/>
    <w:rsid w:val="002058F9"/>
    <w:rsid w:val="00210892"/>
    <w:rsid w:val="002119AE"/>
    <w:rsid w:val="00226107"/>
    <w:rsid w:val="00234C22"/>
    <w:rsid w:val="00241D80"/>
    <w:rsid w:val="00242537"/>
    <w:rsid w:val="00257AD2"/>
    <w:rsid w:val="0026004D"/>
    <w:rsid w:val="002640DD"/>
    <w:rsid w:val="00271922"/>
    <w:rsid w:val="00272B5F"/>
    <w:rsid w:val="0027457B"/>
    <w:rsid w:val="00275D12"/>
    <w:rsid w:val="00281780"/>
    <w:rsid w:val="002828F1"/>
    <w:rsid w:val="002829F0"/>
    <w:rsid w:val="00284FEB"/>
    <w:rsid w:val="002860C4"/>
    <w:rsid w:val="0029194B"/>
    <w:rsid w:val="00291B8A"/>
    <w:rsid w:val="002A60A1"/>
    <w:rsid w:val="002B2BAC"/>
    <w:rsid w:val="002B5741"/>
    <w:rsid w:val="002B77D7"/>
    <w:rsid w:val="002C137A"/>
    <w:rsid w:val="002E66B9"/>
    <w:rsid w:val="002E67BB"/>
    <w:rsid w:val="00305409"/>
    <w:rsid w:val="00311462"/>
    <w:rsid w:val="003170ED"/>
    <w:rsid w:val="00322DAD"/>
    <w:rsid w:val="00340D4C"/>
    <w:rsid w:val="00345E0D"/>
    <w:rsid w:val="00347D26"/>
    <w:rsid w:val="00357847"/>
    <w:rsid w:val="003609EF"/>
    <w:rsid w:val="0036231A"/>
    <w:rsid w:val="0036541C"/>
    <w:rsid w:val="00374DD4"/>
    <w:rsid w:val="00381B97"/>
    <w:rsid w:val="00385189"/>
    <w:rsid w:val="0039477C"/>
    <w:rsid w:val="003B400C"/>
    <w:rsid w:val="003C7980"/>
    <w:rsid w:val="003D1A10"/>
    <w:rsid w:val="003D4AC4"/>
    <w:rsid w:val="003E1A36"/>
    <w:rsid w:val="003E557E"/>
    <w:rsid w:val="004055B0"/>
    <w:rsid w:val="00410371"/>
    <w:rsid w:val="004242F1"/>
    <w:rsid w:val="00424FBB"/>
    <w:rsid w:val="00432013"/>
    <w:rsid w:val="0047172D"/>
    <w:rsid w:val="00471E9A"/>
    <w:rsid w:val="00490AFD"/>
    <w:rsid w:val="004A2F6A"/>
    <w:rsid w:val="004B75B7"/>
    <w:rsid w:val="004C4FD5"/>
    <w:rsid w:val="004E0DEE"/>
    <w:rsid w:val="004E1669"/>
    <w:rsid w:val="0050797C"/>
    <w:rsid w:val="0051580D"/>
    <w:rsid w:val="00531B49"/>
    <w:rsid w:val="005339AE"/>
    <w:rsid w:val="00536E6F"/>
    <w:rsid w:val="0054421F"/>
    <w:rsid w:val="00547111"/>
    <w:rsid w:val="00551F0A"/>
    <w:rsid w:val="00560E7C"/>
    <w:rsid w:val="00570453"/>
    <w:rsid w:val="00591843"/>
    <w:rsid w:val="00592D74"/>
    <w:rsid w:val="005B2179"/>
    <w:rsid w:val="005C63B1"/>
    <w:rsid w:val="005E2C44"/>
    <w:rsid w:val="00612EA1"/>
    <w:rsid w:val="00621188"/>
    <w:rsid w:val="00624E32"/>
    <w:rsid w:val="006257ED"/>
    <w:rsid w:val="0064352E"/>
    <w:rsid w:val="00667B4E"/>
    <w:rsid w:val="00695808"/>
    <w:rsid w:val="006A3253"/>
    <w:rsid w:val="006B2BFA"/>
    <w:rsid w:val="006B46FB"/>
    <w:rsid w:val="006B79D8"/>
    <w:rsid w:val="006C6851"/>
    <w:rsid w:val="006C7F64"/>
    <w:rsid w:val="006E109C"/>
    <w:rsid w:val="006E21FB"/>
    <w:rsid w:val="006F7287"/>
    <w:rsid w:val="00702763"/>
    <w:rsid w:val="00704E24"/>
    <w:rsid w:val="00704FAC"/>
    <w:rsid w:val="0077142C"/>
    <w:rsid w:val="00792342"/>
    <w:rsid w:val="0079416A"/>
    <w:rsid w:val="00794791"/>
    <w:rsid w:val="007977A8"/>
    <w:rsid w:val="007B512A"/>
    <w:rsid w:val="007B6D61"/>
    <w:rsid w:val="007C2097"/>
    <w:rsid w:val="007D6A07"/>
    <w:rsid w:val="007F7259"/>
    <w:rsid w:val="00801E36"/>
    <w:rsid w:val="008040A8"/>
    <w:rsid w:val="008119AD"/>
    <w:rsid w:val="0082443D"/>
    <w:rsid w:val="00827345"/>
    <w:rsid w:val="008279FA"/>
    <w:rsid w:val="00841D4F"/>
    <w:rsid w:val="00861645"/>
    <w:rsid w:val="008626E7"/>
    <w:rsid w:val="00870EE7"/>
    <w:rsid w:val="008863B9"/>
    <w:rsid w:val="00895F7B"/>
    <w:rsid w:val="008A2244"/>
    <w:rsid w:val="008A45A6"/>
    <w:rsid w:val="008B31BB"/>
    <w:rsid w:val="008E3762"/>
    <w:rsid w:val="008F193E"/>
    <w:rsid w:val="008F686C"/>
    <w:rsid w:val="008F68B0"/>
    <w:rsid w:val="00907743"/>
    <w:rsid w:val="009148DE"/>
    <w:rsid w:val="00916238"/>
    <w:rsid w:val="0091660D"/>
    <w:rsid w:val="009212D8"/>
    <w:rsid w:val="00927BB7"/>
    <w:rsid w:val="00941E30"/>
    <w:rsid w:val="0095110E"/>
    <w:rsid w:val="00956195"/>
    <w:rsid w:val="0096195E"/>
    <w:rsid w:val="009777D9"/>
    <w:rsid w:val="0098103D"/>
    <w:rsid w:val="00991B88"/>
    <w:rsid w:val="009A5753"/>
    <w:rsid w:val="009A579D"/>
    <w:rsid w:val="009C1472"/>
    <w:rsid w:val="009E3297"/>
    <w:rsid w:val="009F734F"/>
    <w:rsid w:val="00A1451A"/>
    <w:rsid w:val="00A16E28"/>
    <w:rsid w:val="00A246B6"/>
    <w:rsid w:val="00A26602"/>
    <w:rsid w:val="00A47E70"/>
    <w:rsid w:val="00A50CF0"/>
    <w:rsid w:val="00A5378A"/>
    <w:rsid w:val="00A57915"/>
    <w:rsid w:val="00A740FF"/>
    <w:rsid w:val="00A7671C"/>
    <w:rsid w:val="00A937AB"/>
    <w:rsid w:val="00AA2CBC"/>
    <w:rsid w:val="00AA31EC"/>
    <w:rsid w:val="00AB30BC"/>
    <w:rsid w:val="00AB5DA5"/>
    <w:rsid w:val="00AB7277"/>
    <w:rsid w:val="00AC5820"/>
    <w:rsid w:val="00AD1CD8"/>
    <w:rsid w:val="00B258BB"/>
    <w:rsid w:val="00B60CD4"/>
    <w:rsid w:val="00B67B97"/>
    <w:rsid w:val="00B90366"/>
    <w:rsid w:val="00B90394"/>
    <w:rsid w:val="00B968C8"/>
    <w:rsid w:val="00BA3EC5"/>
    <w:rsid w:val="00BA51D9"/>
    <w:rsid w:val="00BB5DFC"/>
    <w:rsid w:val="00BC3E7C"/>
    <w:rsid w:val="00BD279D"/>
    <w:rsid w:val="00BD6BB8"/>
    <w:rsid w:val="00BF63B2"/>
    <w:rsid w:val="00C214D1"/>
    <w:rsid w:val="00C4353B"/>
    <w:rsid w:val="00C4527D"/>
    <w:rsid w:val="00C517BC"/>
    <w:rsid w:val="00C66BA2"/>
    <w:rsid w:val="00C837A4"/>
    <w:rsid w:val="00C95985"/>
    <w:rsid w:val="00CA6A69"/>
    <w:rsid w:val="00CC5026"/>
    <w:rsid w:val="00CC68D0"/>
    <w:rsid w:val="00D03F9A"/>
    <w:rsid w:val="00D06D51"/>
    <w:rsid w:val="00D15BF8"/>
    <w:rsid w:val="00D17B0F"/>
    <w:rsid w:val="00D24991"/>
    <w:rsid w:val="00D41B58"/>
    <w:rsid w:val="00D44B6E"/>
    <w:rsid w:val="00D454E9"/>
    <w:rsid w:val="00D50255"/>
    <w:rsid w:val="00D66520"/>
    <w:rsid w:val="00D66D75"/>
    <w:rsid w:val="00D72678"/>
    <w:rsid w:val="00D73028"/>
    <w:rsid w:val="00D87AF5"/>
    <w:rsid w:val="00DB1448"/>
    <w:rsid w:val="00DB2F07"/>
    <w:rsid w:val="00DB3D14"/>
    <w:rsid w:val="00DC59F1"/>
    <w:rsid w:val="00DE34CF"/>
    <w:rsid w:val="00DF7BAB"/>
    <w:rsid w:val="00E038D6"/>
    <w:rsid w:val="00E04263"/>
    <w:rsid w:val="00E13F3D"/>
    <w:rsid w:val="00E233AC"/>
    <w:rsid w:val="00E34898"/>
    <w:rsid w:val="00E8079D"/>
    <w:rsid w:val="00E80CF7"/>
    <w:rsid w:val="00E8187B"/>
    <w:rsid w:val="00E82C9B"/>
    <w:rsid w:val="00E87ED1"/>
    <w:rsid w:val="00E905F0"/>
    <w:rsid w:val="00EB09B7"/>
    <w:rsid w:val="00EC4400"/>
    <w:rsid w:val="00EC595F"/>
    <w:rsid w:val="00EC5D69"/>
    <w:rsid w:val="00ED531C"/>
    <w:rsid w:val="00EE7D7C"/>
    <w:rsid w:val="00EF498B"/>
    <w:rsid w:val="00F013C1"/>
    <w:rsid w:val="00F03273"/>
    <w:rsid w:val="00F10F30"/>
    <w:rsid w:val="00F11B2D"/>
    <w:rsid w:val="00F12E42"/>
    <w:rsid w:val="00F20199"/>
    <w:rsid w:val="00F25D98"/>
    <w:rsid w:val="00F300FB"/>
    <w:rsid w:val="00F43299"/>
    <w:rsid w:val="00F54C53"/>
    <w:rsid w:val="00F60F9D"/>
    <w:rsid w:val="00F731E8"/>
    <w:rsid w:val="00F776A2"/>
    <w:rsid w:val="00F977C2"/>
    <w:rsid w:val="00FB1A7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1658A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658A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658A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1658A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023785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E04263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5B217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B2179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29194B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qFormat/>
    <w:locked/>
    <w:rsid w:val="003C7980"/>
    <w:rPr>
      <w:rFonts w:ascii="Courier New" w:hAnsi="Courier New"/>
      <w:noProof/>
      <w:sz w:val="16"/>
      <w:lang w:val="en-GB" w:eastAsia="en-US"/>
    </w:rPr>
  </w:style>
  <w:style w:type="paragraph" w:customStyle="1" w:styleId="TempNote">
    <w:name w:val="TempNote"/>
    <w:basedOn w:val="a"/>
    <w:qFormat/>
    <w:rsid w:val="00381B9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/>
      <w:i/>
      <w:color w:val="0070C0"/>
    </w:rPr>
  </w:style>
  <w:style w:type="character" w:customStyle="1" w:styleId="NOZchn">
    <w:name w:val="NO Zchn"/>
    <w:link w:val="NO"/>
    <w:rsid w:val="00381B9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81B97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F731E8"/>
    <w:pPr>
      <w:ind w:firstLineChars="200" w:firstLine="420"/>
    </w:pPr>
  </w:style>
  <w:style w:type="table" w:styleId="af2">
    <w:name w:val="Table Grid"/>
    <w:basedOn w:val="a1"/>
    <w:rsid w:val="003851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rsid w:val="004C4FD5"/>
    <w:rPr>
      <w:color w:val="000000"/>
      <w:lang w:eastAsia="ja-JP"/>
    </w:rPr>
  </w:style>
  <w:style w:type="paragraph" w:styleId="af3">
    <w:name w:val="Revision"/>
    <w:hidden/>
    <w:uiPriority w:val="99"/>
    <w:semiHidden/>
    <w:rsid w:val="002119A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60B555-0296-4255-9052-37D766281C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5752</TotalTime>
  <Pages>6</Pages>
  <Words>1092</Words>
  <Characters>6230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129</cp:revision>
  <cp:lastPrinted>1900-01-01T08:00:00Z</cp:lastPrinted>
  <dcterms:created xsi:type="dcterms:W3CDTF">2018-11-05T09:14:00Z</dcterms:created>
  <dcterms:modified xsi:type="dcterms:W3CDTF">2020-08-11T02:27:00Z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(2)zt163b0GnEw7XzSFm3JZzccNLAnA01BOgQ2j16cmHmqzlLl3M2rRGhS2T8uj4vrdjRjju4Ne
i4RiajWIlPoFyTgf+JVDJE2ogkHFSSZ6h2CEuKHvcjZ6Z1DFzJgyJ5k3eEs2ftF1g398m6Bz
8UjvPEscDJPwGFcpAXLu7sWhzluA7ZJwg0fyVF3IspDpSmbe8S5Ike5cipT3xLdHZHoUA2M0
SGwP8iRs18w/oS6qui</vt:lpwstr>
  </property>
  <property fmtid="{D5CDD505-2E9C-101B-9397-08002B2CF9AE}" pid="22" name="_2015_ms_pID_7253431">
    <vt:lpwstr>Sjow0T65iwNo0Zjn1Mb7+JP0O8NWqwNmw0oUwCdi20kPgq0dc+YHDK
i514WWTPlwG5kXOOgXK4tDCARXTM2krClt7C4+5muiKFVTLYdTA+WAWajndRYi9pqssEwV6b
9LMOb5eiZeKh++6ioLggb2UtR8afxrEZJk1VsMfy0DwpzG2aHhEzQ0syzpljFGx+kzUoPNwc
fhVEVkaVjPDmhY74</vt:lpwstr>
  </property>
</Properties>
</file>